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729A6139"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40647">
        <w:rPr>
          <w:rFonts w:ascii="Arial" w:hAnsi="Arial" w:cs="Arial"/>
          <w:noProof/>
          <w:sz w:val="24"/>
          <w:szCs w:val="24"/>
        </w:rPr>
        <w:t>F</w:t>
      </w:r>
      <w:r w:rsidR="00B22141">
        <w:rPr>
          <w:rFonts w:ascii="Arial" w:hAnsi="Arial" w:cs="Arial"/>
          <w:noProof/>
          <w:sz w:val="24"/>
          <w:szCs w:val="24"/>
        </w:rPr>
        <w:t>R</w:t>
      </w:r>
      <w:r w:rsidR="00B46253">
        <w:rPr>
          <w:rFonts w:ascii="Arial" w:hAnsi="Arial" w:cs="Arial"/>
          <w:noProof/>
          <w:sz w:val="24"/>
          <w:szCs w:val="24"/>
        </w:rPr>
        <w:t>1</w:t>
      </w:r>
      <w:r w:rsidR="00E40647">
        <w:rPr>
          <w:rFonts w:ascii="Arial" w:hAnsi="Arial" w:cs="Arial"/>
          <w:noProof/>
          <w:sz w:val="24"/>
          <w:szCs w:val="24"/>
        </w:rPr>
        <w:t xml:space="preserve"> SRS </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14:paraId="62C7BB62" w14:textId="1B5AA38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40647">
        <w:rPr>
          <w:rFonts w:ascii="Arial" w:hAnsi="Arial" w:cs="Arial"/>
          <w:bCs/>
          <w:sz w:val="24"/>
          <w:szCs w:val="24"/>
        </w:rPr>
        <w:t>Qualcomm</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7A0624C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35AE9">
        <w:rPr>
          <w:rFonts w:ascii="Arial" w:hAnsi="Arial" w:cs="Arial"/>
        </w:rPr>
        <w:t>FR</w:t>
      </w:r>
      <w:r w:rsidR="00B46253">
        <w:rPr>
          <w:rFonts w:ascii="Arial" w:hAnsi="Arial" w:cs="Arial"/>
        </w:rPr>
        <w:t>1</w:t>
      </w:r>
      <w:r w:rsidR="00735AE9">
        <w:rPr>
          <w:rFonts w:ascii="Arial" w:hAnsi="Arial" w:cs="Arial"/>
        </w:rPr>
        <w:t xml:space="preserve"> SRS-RSRP</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277CA758" w:rsidR="00E07826" w:rsidRPr="009F1741" w:rsidRDefault="00B46253" w:rsidP="00857A2F">
      <w:pPr>
        <w:keepNext/>
        <w:keepLines/>
        <w:numPr>
          <w:ilvl w:val="0"/>
          <w:numId w:val="32"/>
        </w:numPr>
        <w:spacing w:after="120"/>
        <w:rPr>
          <w:rFonts w:ascii="Arial" w:hAnsi="Arial"/>
        </w:rPr>
      </w:pPr>
      <w:r w:rsidRPr="00B46253">
        <w:rPr>
          <w:rFonts w:ascii="Arial" w:hAnsi="Arial"/>
        </w:rPr>
        <w:t>4.7.6.1</w:t>
      </w:r>
      <w:r w:rsidR="00E07826" w:rsidRPr="009F1741">
        <w:rPr>
          <w:rFonts w:ascii="Arial" w:hAnsi="Arial"/>
        </w:rPr>
        <w:t xml:space="preserve">, </w:t>
      </w:r>
      <w:r w:rsidRPr="00B46253">
        <w:rPr>
          <w:rFonts w:ascii="Arial" w:hAnsi="Arial"/>
        </w:rPr>
        <w:t>EN-DC FR1 SRS-RSRP measurement in non-DRX</w:t>
      </w:r>
    </w:p>
    <w:p w14:paraId="15B9EE31" w14:textId="2F8FF0C7" w:rsidR="007D6FC6" w:rsidRPr="009F1741" w:rsidRDefault="00B46253" w:rsidP="007D6FC6">
      <w:pPr>
        <w:keepNext/>
        <w:keepLines/>
        <w:numPr>
          <w:ilvl w:val="0"/>
          <w:numId w:val="32"/>
        </w:numPr>
        <w:spacing w:after="120"/>
        <w:rPr>
          <w:rFonts w:ascii="Arial" w:hAnsi="Arial"/>
        </w:rPr>
      </w:pPr>
      <w:r w:rsidRPr="00B46253">
        <w:rPr>
          <w:rFonts w:ascii="Arial" w:hAnsi="Arial"/>
        </w:rPr>
        <w:t>6.7.8.1</w:t>
      </w:r>
      <w:r>
        <w:rPr>
          <w:rFonts w:ascii="Arial" w:hAnsi="Arial"/>
        </w:rPr>
        <w:t xml:space="preserve">, </w:t>
      </w:r>
      <w:r w:rsidRPr="00B46253">
        <w:rPr>
          <w:rFonts w:ascii="Arial" w:hAnsi="Arial"/>
        </w:rPr>
        <w:t>NR SA FR1 SRS-RSRP measurement accuracy</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1008FAAD"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E40647">
        <w:rPr>
          <w:b/>
        </w:rPr>
        <w:t>Prototype test case in Annex A of TS 38.133</w:t>
      </w:r>
    </w:p>
    <w:p w14:paraId="1EA46230" w14:textId="73AA1EA6"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40647" w:rsidRPr="003C5A45">
        <w:rPr>
          <w:rFonts w:ascii="Arial" w:hAnsi="Arial"/>
        </w:rPr>
        <w:t>3GPP TS 38.</w:t>
      </w:r>
      <w:r w:rsidR="00E40647" w:rsidRPr="00D6297C">
        <w:rPr>
          <w:rFonts w:ascii="Arial" w:hAnsi="Arial"/>
        </w:rPr>
        <w:t>133 V1</w:t>
      </w:r>
      <w:r w:rsidR="00AE0218" w:rsidRPr="00D6297C">
        <w:rPr>
          <w:rFonts w:ascii="Arial" w:hAnsi="Arial"/>
        </w:rPr>
        <w:t>6</w:t>
      </w:r>
      <w:r w:rsidR="00E40647" w:rsidRPr="00D6297C">
        <w:rPr>
          <w:rFonts w:ascii="Arial" w:hAnsi="Arial"/>
        </w:rPr>
        <w:t>.</w:t>
      </w:r>
      <w:r w:rsidR="00AE0218" w:rsidRPr="00D6297C">
        <w:rPr>
          <w:rFonts w:ascii="Arial" w:hAnsi="Arial"/>
        </w:rPr>
        <w:t>1</w:t>
      </w:r>
      <w:r w:rsidR="0053767C">
        <w:rPr>
          <w:rFonts w:ascii="Arial" w:hAnsi="Arial"/>
        </w:rPr>
        <w:t>4</w:t>
      </w:r>
      <w:r w:rsidR="00E40647" w:rsidRPr="00D6297C">
        <w:rPr>
          <w:rFonts w:ascii="Arial" w:hAnsi="Arial"/>
        </w:rPr>
        <w:t>.0 (2022-</w:t>
      </w:r>
      <w:r w:rsidR="0053767C">
        <w:rPr>
          <w:rFonts w:ascii="Arial" w:hAnsi="Arial"/>
        </w:rPr>
        <w:t>12</w:t>
      </w:r>
      <w:r w:rsidR="00E40647" w:rsidRPr="00D6297C">
        <w:rPr>
          <w:rFonts w:ascii="Arial" w:hAnsi="Arial"/>
        </w:rPr>
        <w:t>)</w:t>
      </w:r>
      <w:r w:rsidR="00E40647">
        <w:rPr>
          <w:rFonts w:ascii="Arial" w:hAnsi="Arial" w:cs="Arial"/>
        </w:rPr>
        <w:t xml:space="preserve"> Annex A.</w:t>
      </w:r>
    </w:p>
    <w:p w14:paraId="701F77FE" w14:textId="1316D833" w:rsidR="004E116A" w:rsidRPr="00C31835" w:rsidRDefault="00614A9B" w:rsidP="000F6F4F">
      <w:pPr>
        <w:rPr>
          <w:rFonts w:ascii="Arial" w:hAnsi="Arial" w:cs="Arial"/>
        </w:rPr>
      </w:pPr>
      <w:r>
        <w:rPr>
          <w:rFonts w:ascii="Arial" w:hAnsi="Arial" w:cs="Arial"/>
        </w:rPr>
        <w:t>A standalone test case</w:t>
      </w:r>
      <w:r w:rsidR="00E40647">
        <w:rPr>
          <w:rFonts w:ascii="Arial" w:hAnsi="Arial" w:cs="Arial"/>
        </w:rPr>
        <w:t xml:space="preserve"> </w:t>
      </w:r>
      <w:r w:rsidR="0053767C">
        <w:rPr>
          <w:rFonts w:ascii="Arial" w:hAnsi="Arial" w:cs="Arial"/>
        </w:rPr>
        <w:t>6</w:t>
      </w:r>
      <w:r w:rsidR="00E40647">
        <w:rPr>
          <w:rFonts w:ascii="Arial" w:hAnsi="Arial" w:cs="Arial"/>
        </w:rPr>
        <w:t>.7.</w:t>
      </w:r>
      <w:r w:rsidR="0053767C">
        <w:rPr>
          <w:rFonts w:ascii="Arial" w:hAnsi="Arial" w:cs="Arial"/>
        </w:rPr>
        <w:t>8</w:t>
      </w:r>
      <w:r w:rsidR="00E40647">
        <w:rPr>
          <w:rFonts w:ascii="Arial" w:hAnsi="Arial" w:cs="Arial"/>
        </w:rPr>
        <w:t>.1</w:t>
      </w:r>
      <w:r>
        <w:rPr>
          <w:rFonts w:ascii="Arial" w:hAnsi="Arial" w:cs="Arial"/>
        </w:rPr>
        <w:t xml:space="preserve"> is chosen, to show only the NR-related parameters.</w:t>
      </w:r>
    </w:p>
    <w:p w14:paraId="024B5080" w14:textId="4ECE0ECB"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947C9D0" w14:textId="77777777" w:rsidR="00ED2A97" w:rsidRPr="00ED2A97" w:rsidRDefault="00ED2A97" w:rsidP="00ED2A9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ED2A97">
        <w:rPr>
          <w:rFonts w:ascii="Arial" w:eastAsia="Times New Roman" w:hAnsi="Arial"/>
          <w:snapToGrid w:val="0"/>
          <w:sz w:val="24"/>
          <w:highlight w:val="lightGray"/>
          <w:lang w:eastAsia="en-GB"/>
        </w:rPr>
        <w:t>A.6.7.8.1</w:t>
      </w:r>
      <w:r w:rsidRPr="00ED2A97">
        <w:rPr>
          <w:rFonts w:ascii="Arial" w:eastAsia="Times New Roman" w:hAnsi="Arial"/>
          <w:snapToGrid w:val="0"/>
          <w:sz w:val="24"/>
          <w:highlight w:val="lightGray"/>
          <w:lang w:eastAsia="en-GB"/>
        </w:rPr>
        <w:tab/>
        <w:t>SA SRS-RSRP measurement accuracy with FR1 serving cell</w:t>
      </w:r>
    </w:p>
    <w:p w14:paraId="32161199" w14:textId="77777777" w:rsidR="00ED2A97" w:rsidRPr="00ED2A97" w:rsidRDefault="00ED2A97" w:rsidP="00ED2A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D2A97">
        <w:rPr>
          <w:rFonts w:ascii="Arial" w:eastAsia="Times New Roman" w:hAnsi="Arial"/>
          <w:sz w:val="22"/>
          <w:highlight w:val="lightGray"/>
          <w:lang w:eastAsia="en-GB"/>
        </w:rPr>
        <w:t>A.6.7.8.1.1</w:t>
      </w:r>
      <w:r w:rsidRPr="00ED2A97">
        <w:rPr>
          <w:rFonts w:ascii="Arial" w:eastAsia="Times New Roman" w:hAnsi="Arial"/>
          <w:sz w:val="22"/>
          <w:highlight w:val="lightGray"/>
          <w:lang w:eastAsia="en-GB"/>
        </w:rPr>
        <w:tab/>
        <w:t>Test Purpose and Environment</w:t>
      </w:r>
    </w:p>
    <w:p w14:paraId="13ADD6AD"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The purpose of this test is to verify that the SRS-RSRP measurement accuracy is within the specified limits. This test will verify the requirements in Clauses 10.1.22.1.1 with the testing configurations for NR cells in Table A.6.7.8.1.1-1.</w:t>
      </w:r>
    </w:p>
    <w:p w14:paraId="0F117840"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t>Table A.6.7.8.1.1-1: Applicable NR configurations for FR1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2A97" w:rsidRPr="00ED2A97" w14:paraId="4AC25161"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2C3EFB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733013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Description</w:t>
            </w:r>
          </w:p>
        </w:tc>
      </w:tr>
      <w:tr w:rsidR="00ED2A97" w:rsidRPr="00ED2A97" w14:paraId="405363CB"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1BB8CB2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1B55A97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15kHz SRS SCS, 10 MHz bandwidth, TDD duplex mode</w:t>
            </w:r>
          </w:p>
        </w:tc>
      </w:tr>
      <w:tr w:rsidR="00ED2A97" w:rsidRPr="00ED2A97" w14:paraId="177E07B3"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5A283E9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54F6B4A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30kHz SRS SCS, 40 MHz bandwidth, TDD duplex mode</w:t>
            </w:r>
          </w:p>
        </w:tc>
      </w:tr>
      <w:tr w:rsidR="00ED2A97" w:rsidRPr="00ED2A97" w14:paraId="0C44D620" w14:textId="77777777" w:rsidTr="007E3B3D">
        <w:tc>
          <w:tcPr>
            <w:tcW w:w="9629" w:type="dxa"/>
            <w:gridSpan w:val="2"/>
            <w:tcBorders>
              <w:top w:val="single" w:sz="4" w:space="0" w:color="auto"/>
              <w:left w:val="single" w:sz="4" w:space="0" w:color="auto"/>
              <w:bottom w:val="single" w:sz="4" w:space="0" w:color="auto"/>
              <w:right w:val="single" w:sz="4" w:space="0" w:color="auto"/>
            </w:tcBorders>
            <w:hideMark/>
          </w:tcPr>
          <w:p w14:paraId="58FA1001"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w:t>
            </w:r>
            <w:r w:rsidRPr="00ED2A97">
              <w:rPr>
                <w:rFonts w:ascii="Arial" w:eastAsia="Times New Roman" w:hAnsi="Arial"/>
                <w:sz w:val="18"/>
                <w:highlight w:val="lightGray"/>
                <w:lang w:eastAsia="en-GB"/>
              </w:rPr>
              <w:tab/>
              <w:t>The UE is only required to be tested in one of the supported test configurations in each supported band</w:t>
            </w:r>
          </w:p>
        </w:tc>
      </w:tr>
    </w:tbl>
    <w:p w14:paraId="47D74258"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p>
    <w:p w14:paraId="28191711" w14:textId="77777777" w:rsidR="00ED2A97" w:rsidRPr="00ED2A97" w:rsidRDefault="00ED2A97" w:rsidP="00ED2A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D2A97">
        <w:rPr>
          <w:rFonts w:ascii="Arial" w:eastAsia="Times New Roman" w:hAnsi="Arial"/>
          <w:sz w:val="22"/>
          <w:highlight w:val="lightGray"/>
          <w:lang w:eastAsia="en-GB"/>
        </w:rPr>
        <w:t>A.6.7.8.1.2</w:t>
      </w:r>
      <w:r w:rsidRPr="00ED2A97">
        <w:rPr>
          <w:rFonts w:ascii="Arial" w:eastAsia="Times New Roman" w:hAnsi="Arial"/>
          <w:sz w:val="22"/>
          <w:highlight w:val="lightGray"/>
          <w:lang w:eastAsia="en-GB"/>
        </w:rPr>
        <w:tab/>
        <w:t>Test parameters</w:t>
      </w:r>
    </w:p>
    <w:p w14:paraId="6596ACA2"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 xml:space="preserve">In this set of test cases </w:t>
      </w:r>
      <w:r w:rsidRPr="00ED2A97">
        <w:rPr>
          <w:rFonts w:eastAsia="Times New Roman" w:cs="v4.2.0"/>
          <w:highlight w:val="lightGray"/>
          <w:lang w:eastAsia="en-GB"/>
        </w:rPr>
        <w:t xml:space="preserve">there is one cell in the test, FR1 </w:t>
      </w:r>
      <w:proofErr w:type="spellStart"/>
      <w:r w:rsidRPr="00ED2A97">
        <w:rPr>
          <w:rFonts w:eastAsia="Times New Roman" w:cs="v4.2.0"/>
          <w:highlight w:val="lightGray"/>
          <w:lang w:eastAsia="en-GB"/>
        </w:rPr>
        <w:t>PCell</w:t>
      </w:r>
      <w:proofErr w:type="spellEnd"/>
      <w:r w:rsidRPr="00ED2A97">
        <w:rPr>
          <w:rFonts w:eastAsia="Times New Roman" w:cs="v4.2.0"/>
          <w:highlight w:val="lightGray"/>
          <w:lang w:eastAsia="en-GB"/>
        </w:rPr>
        <w:t xml:space="preserve"> (Cell 1)</w:t>
      </w:r>
      <w:r w:rsidRPr="00ED2A97">
        <w:rPr>
          <w:rFonts w:eastAsia="Times New Roman"/>
          <w:highlight w:val="lightGray"/>
          <w:lang w:eastAsia="en-GB"/>
        </w:rPr>
        <w:t xml:space="preserve">. The test parameters for the Cell 1 are given in Table A.6.7.8.1.2-1 below. The test parameter for the (virtual) </w:t>
      </w:r>
      <w:proofErr w:type="spellStart"/>
      <w:r w:rsidRPr="00ED2A97">
        <w:rPr>
          <w:rFonts w:eastAsia="Times New Roman"/>
          <w:highlight w:val="lightGray"/>
          <w:lang w:eastAsia="en-GB"/>
        </w:rPr>
        <w:t>neighbor</w:t>
      </w:r>
      <w:proofErr w:type="spellEnd"/>
      <w:r w:rsidRPr="00ED2A97">
        <w:rPr>
          <w:rFonts w:eastAsia="Times New Roman"/>
          <w:highlight w:val="lightGray"/>
          <w:lang w:eastAsia="en-GB"/>
        </w:rPr>
        <w:t xml:space="preserve"> cell UE transmitting SRS are given in Table A.6.7.8.1.2-2.</w:t>
      </w:r>
    </w:p>
    <w:p w14:paraId="6069AB4D"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Before the test UE is configured to perform SRS-RSRP measurement. During the test, the test system transmits SRS resources for measurement in the DL slots according to the SRS configuration in Table A.6.7.8.1.2-3. There is no measurement gap configured in the test. During the test, the test system does not transmit PDCCH/PDSCH/OCNG on SRS symbol to be transmitted and on 1 data symbol before SRS to be transmitted.</w:t>
      </w:r>
    </w:p>
    <w:p w14:paraId="50DD8AC1"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lastRenderedPageBreak/>
        <w:t xml:space="preserve">Table A.6.7.8.1.2-1: FR1 test parameters for SRS-RSRP accuracy for </w:t>
      </w:r>
      <w:proofErr w:type="spellStart"/>
      <w:r w:rsidRPr="00ED2A97">
        <w:rPr>
          <w:rFonts w:ascii="Arial" w:eastAsia="Times New Roman" w:hAnsi="Arial"/>
          <w:b/>
          <w:highlight w:val="lightGray"/>
          <w:lang w:eastAsia="en-GB"/>
        </w:rPr>
        <w:t>PCell</w:t>
      </w:r>
      <w:proofErr w:type="spellEnd"/>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D2A97" w:rsidRPr="00ED2A97" w14:paraId="23F7B25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20E9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BAA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BC7F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66F7A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3683A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2</w:t>
            </w:r>
          </w:p>
        </w:tc>
        <w:tc>
          <w:tcPr>
            <w:tcW w:w="1598" w:type="dxa"/>
            <w:tcBorders>
              <w:top w:val="single" w:sz="4" w:space="0" w:color="auto"/>
              <w:left w:val="single" w:sz="4" w:space="0" w:color="auto"/>
              <w:bottom w:val="single" w:sz="4" w:space="0" w:color="auto"/>
              <w:right w:val="single" w:sz="4" w:space="0" w:color="auto"/>
            </w:tcBorders>
            <w:vAlign w:val="center"/>
          </w:tcPr>
          <w:p w14:paraId="38655E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3</w:t>
            </w:r>
          </w:p>
        </w:tc>
      </w:tr>
      <w:tr w:rsidR="00ED2A97" w:rsidRPr="00ED2A97" w14:paraId="15DC2F7F"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080AFC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tcPr>
          <w:p w14:paraId="13E55EA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16C3C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106557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tcPr>
          <w:p w14:paraId="1AC9214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tcPr>
          <w:p w14:paraId="310E8A4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r>
      <w:tr w:rsidR="00ED2A97" w:rsidRPr="00ED2A97" w14:paraId="23C83B8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B16E33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7817AB2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3F0D6F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16B14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tcPr>
          <w:p w14:paraId="03FB82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tcPr>
          <w:p w14:paraId="62C467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r>
      <w:tr w:rsidR="00ED2A97" w:rsidRPr="00ED2A97" w14:paraId="1514261D"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3A1635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16C05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580D694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58C9BB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c>
          <w:tcPr>
            <w:tcW w:w="1598" w:type="dxa"/>
            <w:tcBorders>
              <w:top w:val="single" w:sz="4" w:space="0" w:color="auto"/>
              <w:left w:val="single" w:sz="4" w:space="0" w:color="auto"/>
              <w:bottom w:val="single" w:sz="4" w:space="0" w:color="auto"/>
              <w:right w:val="single" w:sz="4" w:space="0" w:color="auto"/>
            </w:tcBorders>
          </w:tcPr>
          <w:p w14:paraId="4E3F7E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c>
          <w:tcPr>
            <w:tcW w:w="1598" w:type="dxa"/>
            <w:tcBorders>
              <w:top w:val="single" w:sz="4" w:space="0" w:color="auto"/>
              <w:left w:val="single" w:sz="4" w:space="0" w:color="auto"/>
              <w:bottom w:val="single" w:sz="4" w:space="0" w:color="auto"/>
              <w:right w:val="single" w:sz="4" w:space="0" w:color="auto"/>
            </w:tcBorders>
          </w:tcPr>
          <w:p w14:paraId="74E1CA2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r>
      <w:tr w:rsidR="00ED2A97" w:rsidRPr="00ED2A97" w14:paraId="796DC8B7"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106DD0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F59719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65677BD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E075DC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c>
          <w:tcPr>
            <w:tcW w:w="1598" w:type="dxa"/>
            <w:tcBorders>
              <w:top w:val="single" w:sz="4" w:space="0" w:color="auto"/>
              <w:left w:val="single" w:sz="4" w:space="0" w:color="auto"/>
              <w:bottom w:val="single" w:sz="4" w:space="0" w:color="auto"/>
              <w:right w:val="single" w:sz="4" w:space="0" w:color="auto"/>
            </w:tcBorders>
          </w:tcPr>
          <w:p w14:paraId="0BA526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c>
          <w:tcPr>
            <w:tcW w:w="1598" w:type="dxa"/>
            <w:tcBorders>
              <w:top w:val="single" w:sz="4" w:space="0" w:color="auto"/>
              <w:left w:val="single" w:sz="4" w:space="0" w:color="auto"/>
              <w:bottom w:val="single" w:sz="4" w:space="0" w:color="auto"/>
              <w:right w:val="single" w:sz="4" w:space="0" w:color="auto"/>
            </w:tcBorders>
          </w:tcPr>
          <w:p w14:paraId="59D2720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r>
      <w:tr w:rsidR="00ED2A97" w:rsidRPr="00ED2A97" w14:paraId="530CD5F3"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3BA019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roofErr w:type="spellStart"/>
            <w:r w:rsidRPr="00ED2A97">
              <w:rPr>
                <w:rFonts w:ascii="Arial" w:eastAsia="Times New Roman" w:hAnsi="Arial"/>
                <w:sz w:val="18"/>
                <w:highlight w:val="lightGray"/>
                <w:lang w:eastAsia="en-GB"/>
              </w:rPr>
              <w:t>BW</w:t>
            </w:r>
            <w:r w:rsidRPr="00ED2A97">
              <w:rPr>
                <w:rFonts w:ascii="Arial" w:eastAsia="Times New Roman" w:hAnsi="Arial"/>
                <w:sz w:val="18"/>
                <w:highlight w:val="lightGray"/>
                <w:vertAlign w:val="subscript"/>
                <w:lang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1DB50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25A183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03177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10: </w:t>
            </w:r>
            <w:proofErr w:type="spell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r w:rsidRPr="00ED2A97">
              <w:rPr>
                <w:rFonts w:ascii="Arial" w:eastAsia="Times New Roman" w:hAnsi="Arial"/>
                <w:sz w:val="18"/>
                <w:szCs w:val="18"/>
                <w:highlight w:val="lightGray"/>
                <w:lang w:eastAsia="en-GB"/>
              </w:rPr>
              <w:t xml:space="preserve"> = 52</w:t>
            </w:r>
          </w:p>
        </w:tc>
        <w:tc>
          <w:tcPr>
            <w:tcW w:w="1598" w:type="dxa"/>
            <w:tcBorders>
              <w:top w:val="single" w:sz="4" w:space="0" w:color="auto"/>
              <w:left w:val="single" w:sz="4" w:space="0" w:color="auto"/>
              <w:bottom w:val="single" w:sz="4" w:space="0" w:color="auto"/>
              <w:right w:val="single" w:sz="4" w:space="0" w:color="auto"/>
            </w:tcBorders>
          </w:tcPr>
          <w:p w14:paraId="44BB137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10: </w:t>
            </w:r>
            <w:proofErr w:type="spell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r w:rsidRPr="00ED2A97">
              <w:rPr>
                <w:rFonts w:ascii="Arial" w:eastAsia="Times New Roman" w:hAnsi="Arial"/>
                <w:sz w:val="18"/>
                <w:szCs w:val="18"/>
                <w:highlight w:val="lightGray"/>
                <w:lang w:eastAsia="en-GB"/>
              </w:rPr>
              <w:t xml:space="preserve"> = 52</w:t>
            </w:r>
          </w:p>
        </w:tc>
        <w:tc>
          <w:tcPr>
            <w:tcW w:w="1598" w:type="dxa"/>
            <w:tcBorders>
              <w:top w:val="single" w:sz="4" w:space="0" w:color="auto"/>
              <w:left w:val="single" w:sz="4" w:space="0" w:color="auto"/>
              <w:bottom w:val="single" w:sz="4" w:space="0" w:color="auto"/>
              <w:right w:val="single" w:sz="4" w:space="0" w:color="auto"/>
            </w:tcBorders>
          </w:tcPr>
          <w:p w14:paraId="57E6F9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10: </w:t>
            </w:r>
            <w:proofErr w:type="spell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r w:rsidRPr="00ED2A97">
              <w:rPr>
                <w:rFonts w:ascii="Arial" w:eastAsia="Times New Roman" w:hAnsi="Arial"/>
                <w:sz w:val="18"/>
                <w:szCs w:val="18"/>
                <w:highlight w:val="lightGray"/>
                <w:lang w:eastAsia="en-GB"/>
              </w:rPr>
              <w:t xml:space="preserve"> = 52</w:t>
            </w:r>
          </w:p>
        </w:tc>
      </w:tr>
      <w:tr w:rsidR="00ED2A97" w:rsidRPr="00ED2A97" w14:paraId="624C0073"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E78A15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4D3880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2216A8E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A5A3B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40: </w:t>
            </w:r>
            <w:proofErr w:type="spell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r w:rsidRPr="00ED2A97">
              <w:rPr>
                <w:rFonts w:ascii="Arial" w:eastAsia="Times New Roman" w:hAnsi="Arial"/>
                <w:sz w:val="18"/>
                <w:szCs w:val="18"/>
                <w:highlight w:val="lightGray"/>
                <w:lang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2981DB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40: </w:t>
            </w:r>
            <w:proofErr w:type="spell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r w:rsidRPr="00ED2A97">
              <w:rPr>
                <w:rFonts w:ascii="Arial" w:eastAsia="Times New Roman" w:hAnsi="Arial"/>
                <w:sz w:val="18"/>
                <w:szCs w:val="18"/>
                <w:highlight w:val="lightGray"/>
                <w:lang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0B9C8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40: </w:t>
            </w:r>
            <w:proofErr w:type="spell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r w:rsidRPr="00ED2A97">
              <w:rPr>
                <w:rFonts w:ascii="Arial" w:eastAsia="Times New Roman" w:hAnsi="Arial"/>
                <w:sz w:val="18"/>
                <w:szCs w:val="18"/>
                <w:highlight w:val="lightGray"/>
                <w:lang w:eastAsia="en-GB"/>
              </w:rPr>
              <w:t xml:space="preserve"> = 106</w:t>
            </w:r>
          </w:p>
        </w:tc>
      </w:tr>
      <w:tr w:rsidR="00ED2A97" w:rsidRPr="00ED2A97" w14:paraId="714904C6"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8BA34B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A850A6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CECD48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A31B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c>
          <w:tcPr>
            <w:tcW w:w="1598" w:type="dxa"/>
            <w:tcBorders>
              <w:top w:val="single" w:sz="4" w:space="0" w:color="auto"/>
              <w:left w:val="single" w:sz="4" w:space="0" w:color="auto"/>
              <w:bottom w:val="single" w:sz="4" w:space="0" w:color="auto"/>
              <w:right w:val="single" w:sz="4" w:space="0" w:color="auto"/>
            </w:tcBorders>
          </w:tcPr>
          <w:p w14:paraId="406FA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c>
          <w:tcPr>
            <w:tcW w:w="1598" w:type="dxa"/>
            <w:tcBorders>
              <w:top w:val="single" w:sz="4" w:space="0" w:color="auto"/>
              <w:left w:val="single" w:sz="4" w:space="0" w:color="auto"/>
              <w:bottom w:val="single" w:sz="4" w:space="0" w:color="auto"/>
              <w:right w:val="single" w:sz="4" w:space="0" w:color="auto"/>
            </w:tcBorders>
          </w:tcPr>
          <w:p w14:paraId="16AC767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r>
      <w:tr w:rsidR="00ED2A97" w:rsidRPr="00ED2A97" w14:paraId="3285DDAA"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949087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1D632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316E0BF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CED6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c>
          <w:tcPr>
            <w:tcW w:w="1598" w:type="dxa"/>
            <w:tcBorders>
              <w:top w:val="single" w:sz="4" w:space="0" w:color="auto"/>
              <w:left w:val="single" w:sz="4" w:space="0" w:color="auto"/>
              <w:bottom w:val="single" w:sz="4" w:space="0" w:color="auto"/>
              <w:right w:val="single" w:sz="4" w:space="0" w:color="auto"/>
            </w:tcBorders>
          </w:tcPr>
          <w:p w14:paraId="4AF7B00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c>
          <w:tcPr>
            <w:tcW w:w="1598" w:type="dxa"/>
            <w:tcBorders>
              <w:top w:val="single" w:sz="4" w:space="0" w:color="auto"/>
              <w:left w:val="single" w:sz="4" w:space="0" w:color="auto"/>
              <w:bottom w:val="single" w:sz="4" w:space="0" w:color="auto"/>
              <w:right w:val="single" w:sz="4" w:space="0" w:color="auto"/>
            </w:tcBorders>
          </w:tcPr>
          <w:p w14:paraId="1B29ED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r>
      <w:tr w:rsidR="00ED2A97" w:rsidRPr="00ED2A97" w14:paraId="450D1F2C"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4959AA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A5AAE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3E9B4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7CBAD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c>
          <w:tcPr>
            <w:tcW w:w="1598" w:type="dxa"/>
            <w:tcBorders>
              <w:top w:val="single" w:sz="4" w:space="0" w:color="auto"/>
              <w:left w:val="single" w:sz="4" w:space="0" w:color="auto"/>
              <w:bottom w:val="single" w:sz="4" w:space="0" w:color="auto"/>
              <w:right w:val="single" w:sz="4" w:space="0" w:color="auto"/>
            </w:tcBorders>
          </w:tcPr>
          <w:p w14:paraId="6BC4D70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c>
          <w:tcPr>
            <w:tcW w:w="1598" w:type="dxa"/>
            <w:tcBorders>
              <w:top w:val="single" w:sz="4" w:space="0" w:color="auto"/>
              <w:left w:val="single" w:sz="4" w:space="0" w:color="auto"/>
              <w:bottom w:val="single" w:sz="4" w:space="0" w:color="auto"/>
              <w:right w:val="single" w:sz="4" w:space="0" w:color="auto"/>
            </w:tcBorders>
          </w:tcPr>
          <w:p w14:paraId="79797F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r>
      <w:tr w:rsidR="00ED2A97" w:rsidRPr="00ED2A97" w14:paraId="1A0CF0A9"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371AD0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B07E1C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586D48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9306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c>
          <w:tcPr>
            <w:tcW w:w="1598" w:type="dxa"/>
            <w:tcBorders>
              <w:top w:val="single" w:sz="4" w:space="0" w:color="auto"/>
              <w:left w:val="single" w:sz="4" w:space="0" w:color="auto"/>
              <w:bottom w:val="single" w:sz="4" w:space="0" w:color="auto"/>
              <w:right w:val="single" w:sz="4" w:space="0" w:color="auto"/>
            </w:tcBorders>
          </w:tcPr>
          <w:p w14:paraId="6A7255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c>
          <w:tcPr>
            <w:tcW w:w="1598" w:type="dxa"/>
            <w:tcBorders>
              <w:top w:val="single" w:sz="4" w:space="0" w:color="auto"/>
              <w:left w:val="single" w:sz="4" w:space="0" w:color="auto"/>
              <w:bottom w:val="single" w:sz="4" w:space="0" w:color="auto"/>
              <w:right w:val="single" w:sz="4" w:space="0" w:color="auto"/>
            </w:tcBorders>
          </w:tcPr>
          <w:p w14:paraId="3F4A222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r>
      <w:tr w:rsidR="00ED2A97" w:rsidRPr="00ED2A97" w14:paraId="515D3AA4"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D79499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097A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3A7AD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BCD8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c>
          <w:tcPr>
            <w:tcW w:w="1598" w:type="dxa"/>
            <w:tcBorders>
              <w:top w:val="single" w:sz="4" w:space="0" w:color="auto"/>
              <w:left w:val="single" w:sz="4" w:space="0" w:color="auto"/>
              <w:bottom w:val="single" w:sz="4" w:space="0" w:color="auto"/>
              <w:right w:val="single" w:sz="4" w:space="0" w:color="auto"/>
            </w:tcBorders>
          </w:tcPr>
          <w:p w14:paraId="01D026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c>
          <w:tcPr>
            <w:tcW w:w="1598" w:type="dxa"/>
            <w:tcBorders>
              <w:top w:val="single" w:sz="4" w:space="0" w:color="auto"/>
              <w:left w:val="single" w:sz="4" w:space="0" w:color="auto"/>
              <w:bottom w:val="single" w:sz="4" w:space="0" w:color="auto"/>
              <w:right w:val="single" w:sz="4" w:space="0" w:color="auto"/>
            </w:tcBorders>
          </w:tcPr>
          <w:p w14:paraId="294EDC1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r>
      <w:tr w:rsidR="00ED2A97" w:rsidRPr="00ED2A97" w14:paraId="2916DAA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09F747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04450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57CE32D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819E9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c>
          <w:tcPr>
            <w:tcW w:w="1598" w:type="dxa"/>
            <w:tcBorders>
              <w:top w:val="single" w:sz="4" w:space="0" w:color="auto"/>
              <w:left w:val="single" w:sz="4" w:space="0" w:color="auto"/>
              <w:bottom w:val="single" w:sz="4" w:space="0" w:color="auto"/>
              <w:right w:val="single" w:sz="4" w:space="0" w:color="auto"/>
            </w:tcBorders>
          </w:tcPr>
          <w:p w14:paraId="33ADB6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c>
          <w:tcPr>
            <w:tcW w:w="1598" w:type="dxa"/>
            <w:tcBorders>
              <w:top w:val="single" w:sz="4" w:space="0" w:color="auto"/>
              <w:left w:val="single" w:sz="4" w:space="0" w:color="auto"/>
              <w:bottom w:val="single" w:sz="4" w:space="0" w:color="auto"/>
              <w:right w:val="single" w:sz="4" w:space="0" w:color="auto"/>
            </w:tcBorders>
          </w:tcPr>
          <w:p w14:paraId="2A3407A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r>
      <w:tr w:rsidR="00ED2A97" w:rsidRPr="00ED2A97" w14:paraId="67528DAF"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CCE0C1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7B35B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6D581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E302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c>
          <w:tcPr>
            <w:tcW w:w="1598" w:type="dxa"/>
            <w:tcBorders>
              <w:top w:val="single" w:sz="4" w:space="0" w:color="auto"/>
              <w:left w:val="single" w:sz="4" w:space="0" w:color="auto"/>
              <w:bottom w:val="single" w:sz="4" w:space="0" w:color="auto"/>
              <w:right w:val="single" w:sz="4" w:space="0" w:color="auto"/>
            </w:tcBorders>
          </w:tcPr>
          <w:p w14:paraId="5AD28AC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c>
          <w:tcPr>
            <w:tcW w:w="1598" w:type="dxa"/>
            <w:tcBorders>
              <w:top w:val="single" w:sz="4" w:space="0" w:color="auto"/>
              <w:left w:val="single" w:sz="4" w:space="0" w:color="auto"/>
              <w:bottom w:val="single" w:sz="4" w:space="0" w:color="auto"/>
              <w:right w:val="single" w:sz="4" w:space="0" w:color="auto"/>
            </w:tcBorders>
          </w:tcPr>
          <w:p w14:paraId="5A220CD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r>
      <w:tr w:rsidR="00ED2A97" w:rsidRPr="00ED2A97" w14:paraId="1800DD1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51251A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AD387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6FF3C27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7777D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c>
          <w:tcPr>
            <w:tcW w:w="1598" w:type="dxa"/>
            <w:tcBorders>
              <w:top w:val="single" w:sz="4" w:space="0" w:color="auto"/>
              <w:left w:val="single" w:sz="4" w:space="0" w:color="auto"/>
              <w:bottom w:val="single" w:sz="4" w:space="0" w:color="auto"/>
              <w:right w:val="single" w:sz="4" w:space="0" w:color="auto"/>
            </w:tcBorders>
          </w:tcPr>
          <w:p w14:paraId="033E3B3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c>
          <w:tcPr>
            <w:tcW w:w="1598" w:type="dxa"/>
            <w:tcBorders>
              <w:top w:val="single" w:sz="4" w:space="0" w:color="auto"/>
              <w:left w:val="single" w:sz="4" w:space="0" w:color="auto"/>
              <w:bottom w:val="single" w:sz="4" w:space="0" w:color="auto"/>
              <w:right w:val="single" w:sz="4" w:space="0" w:color="auto"/>
            </w:tcBorders>
          </w:tcPr>
          <w:p w14:paraId="057296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r>
      <w:tr w:rsidR="00ED2A97" w:rsidRPr="00ED2A97" w14:paraId="0C2F5FC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2D920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347343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2DAA661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D1C3B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tcPr>
          <w:p w14:paraId="3F1DDD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tcPr>
          <w:p w14:paraId="77BC41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r>
      <w:tr w:rsidR="00ED2A97" w:rsidRPr="00ED2A97" w14:paraId="236AECE9"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079896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1989B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682B2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03B6C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TRS.1.1 TDD</w:t>
            </w:r>
          </w:p>
        </w:tc>
        <w:tc>
          <w:tcPr>
            <w:tcW w:w="1598" w:type="dxa"/>
            <w:tcBorders>
              <w:top w:val="single" w:sz="4" w:space="0" w:color="auto"/>
              <w:left w:val="single" w:sz="4" w:space="0" w:color="auto"/>
              <w:bottom w:val="single" w:sz="4" w:space="0" w:color="auto"/>
              <w:right w:val="single" w:sz="4" w:space="0" w:color="auto"/>
            </w:tcBorders>
          </w:tcPr>
          <w:p w14:paraId="1C868B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TRS.1.1 TDD</w:t>
            </w:r>
          </w:p>
        </w:tc>
        <w:tc>
          <w:tcPr>
            <w:tcW w:w="1598" w:type="dxa"/>
            <w:tcBorders>
              <w:top w:val="single" w:sz="4" w:space="0" w:color="auto"/>
              <w:left w:val="single" w:sz="4" w:space="0" w:color="auto"/>
              <w:bottom w:val="single" w:sz="4" w:space="0" w:color="auto"/>
              <w:right w:val="single" w:sz="4" w:space="0" w:color="auto"/>
            </w:tcBorders>
          </w:tcPr>
          <w:p w14:paraId="709872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ED2A97">
              <w:rPr>
                <w:rFonts w:ascii="Arial" w:eastAsia="Times New Roman" w:hAnsi="Arial"/>
                <w:sz w:val="18"/>
                <w:highlight w:val="lightGray"/>
                <w:lang w:eastAsia="en-GB"/>
              </w:rPr>
              <w:t>TRS.1.1 TDD</w:t>
            </w:r>
          </w:p>
        </w:tc>
      </w:tr>
      <w:tr w:rsidR="00ED2A97" w:rsidRPr="00ED2A97" w14:paraId="6C539015"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80F5F5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0CA5F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4ECD268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4D246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3D7A3E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15C9732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ED2A97">
              <w:rPr>
                <w:rFonts w:ascii="Arial" w:eastAsia="Times New Roman" w:hAnsi="Arial"/>
                <w:sz w:val="18"/>
                <w:highlight w:val="lightGray"/>
                <w:lang w:eastAsia="en-GB"/>
              </w:rPr>
              <w:t>TRS.1.2 TDD</w:t>
            </w:r>
          </w:p>
        </w:tc>
      </w:tr>
      <w:tr w:rsidR="00ED2A97" w:rsidRPr="00ED2A97" w14:paraId="7B0FF06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CB6B9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2EA6F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6D466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79D8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567DAA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2E00D00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703A47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06C7B6F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36C33D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r>
      <w:tr w:rsidR="00ED2A97" w:rsidRPr="00ED2A97" w14:paraId="35EBBBE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8734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6FEA7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25F46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C0D6F1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2A6C110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0ED56E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2CFE84C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3B391F5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1974EE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r>
      <w:tr w:rsidR="00ED2A97" w:rsidRPr="00ED2A97" w14:paraId="0AF75E6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94E49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E1139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5C4F39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C2D1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hideMark/>
          </w:tcPr>
          <w:p w14:paraId="0FF8C5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tcPr>
          <w:p w14:paraId="55C53E6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r>
      <w:tr w:rsidR="00ED2A97" w:rsidRPr="00ED2A97" w14:paraId="5A0245A0"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EEDEB6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186D125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2B6606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en-GB"/>
              </w:rPr>
              <w:sym w:font="Symbol" w:char="F06D"/>
            </w:r>
            <w:r w:rsidRPr="00ED2A97">
              <w:rPr>
                <w:rFonts w:ascii="Arial" w:eastAsia="Times New Roman" w:hAnsi="Arial" w:cs="v4.2.0"/>
                <w:sz w:val="18"/>
                <w:highlight w:val="lightGray"/>
                <w:lang w:eastAsia="en-GB"/>
              </w:rPr>
              <w:t>s</w:t>
            </w:r>
          </w:p>
        </w:tc>
        <w:tc>
          <w:tcPr>
            <w:tcW w:w="1743" w:type="dxa"/>
            <w:tcBorders>
              <w:top w:val="single" w:sz="4" w:space="0" w:color="auto"/>
              <w:left w:val="single" w:sz="4" w:space="0" w:color="auto"/>
              <w:bottom w:val="single" w:sz="4" w:space="0" w:color="auto"/>
              <w:right w:val="single" w:sz="4" w:space="0" w:color="auto"/>
            </w:tcBorders>
          </w:tcPr>
          <w:p w14:paraId="041517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3841B4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4BA37D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r>
      <w:tr w:rsidR="00ED2A97" w:rsidRPr="00ED2A97" w14:paraId="16E6AE0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35F16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47AD3E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72157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52CAE1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6E1F449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4097B42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0</w:t>
            </w:r>
          </w:p>
        </w:tc>
      </w:tr>
      <w:tr w:rsidR="00ED2A97" w:rsidRPr="00ED2A97" w14:paraId="64B2084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AE4FE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3C2E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BC560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E08602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25E0AB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CCDF80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3645918A"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F55C4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0BE29F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018A3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C3723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A50F8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F6163F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E9C3B86"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ED308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76C6D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5BB91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7D6507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73DB1A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78970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4E1083F7"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A4623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4F59A0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C7C3A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04D9B3F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EDA2B8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02C4AC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8BD0233"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A3727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1B6B715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3E7C0D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CDEC9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9D9D7D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75390D3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F362A19"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60A24E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E35E1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416A94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2468108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474F1D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4121228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6CAF566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F9DC7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EPRE ratio of OCNG DMRS to </w:t>
            </w:r>
            <w:proofErr w:type="spellStart"/>
            <w:r w:rsidRPr="00ED2A97">
              <w:rPr>
                <w:rFonts w:ascii="Arial" w:eastAsia="Times New Roman" w:hAnsi="Arial"/>
                <w:sz w:val="18"/>
                <w:szCs w:val="18"/>
                <w:highlight w:val="lightGray"/>
                <w:lang w:eastAsia="en-GB"/>
              </w:rPr>
              <w:t>SSS</w:t>
            </w:r>
            <w:r w:rsidRPr="00ED2A97">
              <w:rPr>
                <w:rFonts w:ascii="Arial" w:eastAsia="Times New Roman" w:hAnsi="Arial"/>
                <w:sz w:val="18"/>
                <w:szCs w:val="18"/>
                <w:highlight w:val="lightGray"/>
                <w:vertAlign w:val="superscript"/>
                <w:lang w:eastAsia="en-GB"/>
              </w:rPr>
              <w:t>Note</w:t>
            </w:r>
            <w:proofErr w:type="spellEnd"/>
            <w:r w:rsidRPr="00ED2A97">
              <w:rPr>
                <w:rFonts w:ascii="Arial" w:eastAsia="Times New Roman" w:hAnsi="Arial"/>
                <w:sz w:val="18"/>
                <w:szCs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hideMark/>
          </w:tcPr>
          <w:p w14:paraId="4B8CBE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17C5B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ADD767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D16A83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93F4E6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90EDA2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D93765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OCNG to OCNG DMRS</w:t>
            </w:r>
            <w:r w:rsidRPr="00ED2A97">
              <w:rPr>
                <w:rFonts w:ascii="Arial" w:eastAsia="Times New Roman" w:hAnsi="Arial"/>
                <w:sz w:val="18"/>
                <w:szCs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D3044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7FB222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FE3FA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815748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A242E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33DE7376"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39D353D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37ECDB0F" wp14:editId="149CA67E">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p w14:paraId="7B446B3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AD236D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3D8D79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77E804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4B0B14C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hideMark/>
          </w:tcPr>
          <w:p w14:paraId="032813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338296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2CA761E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8003E5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C63C26E"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A26C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D8042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C90DAA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C20A9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C1A6B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1E11ACC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C63DC7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E0DC39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115ED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13B5ED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DB2D0A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FFB490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62D2C8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2D6BB08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71E2C8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BA00A6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5BB911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7BB103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7E6A633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526D7F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DD2DCC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77DA80B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76011C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5B968D8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tcPr>
          <w:p w14:paraId="39C0618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tcPr>
          <w:p w14:paraId="2469C6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tcPr>
          <w:p w14:paraId="08FFEC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4</w:t>
            </w:r>
          </w:p>
        </w:tc>
        <w:tc>
          <w:tcPr>
            <w:tcW w:w="1598" w:type="dxa"/>
            <w:tcBorders>
              <w:left w:val="single" w:sz="4" w:space="0" w:color="auto"/>
              <w:bottom w:val="nil"/>
              <w:right w:val="single" w:sz="4" w:space="0" w:color="auto"/>
            </w:tcBorders>
            <w:shd w:val="clear" w:color="auto" w:fill="auto"/>
          </w:tcPr>
          <w:p w14:paraId="5D2766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4B863CE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1F0E3DD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488EBC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63CA48D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tcPr>
          <w:p w14:paraId="625A7E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44B23A7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047A2A5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DB74B8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BD8966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00ADE0C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00672DD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1561E3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tcPr>
          <w:p w14:paraId="2FD21C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2A89AD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EC6C1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A0A0A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E51BC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1BE648EB"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994C32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4B0F83F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tcPr>
          <w:p w14:paraId="2D4757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24F71EF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376B69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2EAFE5A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D0B0C5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631AE7B8"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6C881FE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lastRenderedPageBreak/>
              <w:drawing>
                <wp:inline distT="0" distB="0" distL="0" distR="0" wp14:anchorId="58ABF3A8" wp14:editId="57AF6399">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3D3C0A00"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435887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648A5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dBm/SRS SCS</w:t>
            </w:r>
          </w:p>
          <w:p w14:paraId="1BF3631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632C3D9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tcPr>
          <w:p w14:paraId="3344CA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71123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4E5BD11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1A385B6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F185FC7"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651F46C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BEC54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34683D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1E1B21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1DC60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4D0700B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37056B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7BA6BC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5C5F3A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62154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7BDA9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22761E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BE3CB9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0055646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0B2DBD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8A8E13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1D586A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79A7B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C703E4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912E4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4E2EAC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1AD7BC0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6F99F4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1605B2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3895F9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6C833A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0169618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42D038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91A8E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6BE19883"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15521B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9FC87F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07F9A2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ECC3A8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BED1AC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2298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6EFFF1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098027C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8A4DD1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7C28CC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7DA07F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14147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061DEB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5A8B4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42E91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-109.5</w:t>
            </w:r>
          </w:p>
        </w:tc>
      </w:tr>
      <w:tr w:rsidR="00ED2A97" w:rsidRPr="00ED2A97" w14:paraId="31A2537C"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4828E4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9A02B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26782D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8137A4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7E45C4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55968F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C04DD1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4A199758" w14:textId="77777777" w:rsidTr="007E3B3D">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3B698241"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1:</w:t>
            </w:r>
            <w:r w:rsidRPr="00ED2A97">
              <w:rPr>
                <w:rFonts w:ascii="Arial" w:eastAsia="Times New Roman" w:hAnsi="Arial"/>
                <w:sz w:val="18"/>
                <w:highlight w:val="lightGray"/>
                <w:lang w:eastAsia="en-GB"/>
              </w:rPr>
              <w:tab/>
              <w:t>OCNG shall be used such that a constant total transmitted power spectral density is achieved for all OFDM symbols.</w:t>
            </w:r>
          </w:p>
          <w:p w14:paraId="59B6D905"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2:</w:t>
            </w:r>
            <w:r w:rsidRPr="00ED2A9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D2A97">
              <w:rPr>
                <w:rFonts w:ascii="Arial" w:eastAsia="Times New Roman" w:hAnsi="Arial"/>
                <w:noProof/>
                <w:sz w:val="18"/>
                <w:highlight w:val="lightGray"/>
                <w:lang w:eastAsia="zh-CN"/>
              </w:rPr>
              <w:drawing>
                <wp:inline distT="0" distB="0" distL="0" distR="0" wp14:anchorId="7E8CD02D" wp14:editId="7B1B4841">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lang w:eastAsia="en-GB"/>
              </w:rPr>
              <w:t xml:space="preserve"> to be fulfilled.</w:t>
            </w:r>
          </w:p>
          <w:p w14:paraId="56B073C0"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3: </w:t>
            </w:r>
            <w:r w:rsidRPr="00ED2A97">
              <w:rPr>
                <w:rFonts w:ascii="Arial" w:eastAsia="Times New Roman" w:hAnsi="Arial" w:cs="Arial"/>
                <w:sz w:val="18"/>
                <w:highlight w:val="lightGray"/>
                <w:lang w:eastAsia="en-GB"/>
              </w:rPr>
              <w:tab/>
              <w:t>The test configuration excludes support for band n51 and it is not required to run this test on band n51 in this release of the specification</w:t>
            </w:r>
          </w:p>
          <w:p w14:paraId="4A556BE9"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Note 4: </w:t>
            </w:r>
            <w:r w:rsidRPr="00ED2A97">
              <w:rPr>
                <w:rFonts w:ascii="Arial" w:eastAsia="Times New Roman" w:hAnsi="Arial"/>
                <w:sz w:val="18"/>
                <w:highlight w:val="lightGray"/>
                <w:lang w:eastAsia="en-GB"/>
              </w:rPr>
              <w:tab/>
              <w:t>Test 1 is not used when testing with 30kHz SSB SCS</w:t>
            </w:r>
          </w:p>
        </w:tc>
      </w:tr>
    </w:tbl>
    <w:p w14:paraId="52CFF2AB" w14:textId="77777777" w:rsidR="00ED2A97" w:rsidRPr="00ED2A97" w:rsidRDefault="00ED2A97" w:rsidP="00ED2A97">
      <w:pPr>
        <w:overflowPunct w:val="0"/>
        <w:autoSpaceDE w:val="0"/>
        <w:autoSpaceDN w:val="0"/>
        <w:adjustRightInd w:val="0"/>
        <w:textAlignment w:val="baseline"/>
        <w:rPr>
          <w:rFonts w:eastAsia="Malgun Gothic"/>
          <w:highlight w:val="lightGray"/>
          <w:lang w:eastAsia="en-GB"/>
        </w:rPr>
      </w:pPr>
    </w:p>
    <w:p w14:paraId="0E9D72F3"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Malgun Gothic" w:hAnsi="Arial"/>
          <w:b/>
          <w:highlight w:val="lightGray"/>
          <w:lang w:eastAsia="en-GB"/>
        </w:rPr>
      </w:pPr>
      <w:r w:rsidRPr="00ED2A97">
        <w:rPr>
          <w:rFonts w:ascii="Arial" w:eastAsia="Times New Roman" w:hAnsi="Arial"/>
          <w:b/>
          <w:highlight w:val="lightGray"/>
          <w:lang w:eastAsia="en-GB"/>
        </w:rPr>
        <w:lastRenderedPageBreak/>
        <w:t xml:space="preserve">Table A.6.7.8.1.2-2: FR1 test parameters for SRS-RSRP accuracy for </w:t>
      </w:r>
      <w:r w:rsidRPr="00ED2A97">
        <w:rPr>
          <w:rFonts w:ascii="Arial" w:eastAsia="Times New Roman" w:hAnsi="Arial" w:cs="v4.2.0"/>
          <w:b/>
          <w:highlight w:val="lightGray"/>
          <w:lang w:eastAsia="en-GB"/>
        </w:rPr>
        <w:t>neighbour cell UE</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D2A97" w:rsidRPr="00ED2A97" w14:paraId="23F16348"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94F8C2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C161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B907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73265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926D0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2</w:t>
            </w:r>
          </w:p>
        </w:tc>
        <w:tc>
          <w:tcPr>
            <w:tcW w:w="1598" w:type="dxa"/>
            <w:tcBorders>
              <w:top w:val="single" w:sz="4" w:space="0" w:color="auto"/>
              <w:left w:val="single" w:sz="4" w:space="0" w:color="auto"/>
              <w:bottom w:val="single" w:sz="4" w:space="0" w:color="auto"/>
              <w:right w:val="single" w:sz="4" w:space="0" w:color="auto"/>
            </w:tcBorders>
            <w:vAlign w:val="center"/>
          </w:tcPr>
          <w:p w14:paraId="196DCA2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3</w:t>
            </w:r>
          </w:p>
        </w:tc>
      </w:tr>
      <w:tr w:rsidR="00ED2A97" w:rsidRPr="00ED2A97" w14:paraId="1C9002B2"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7E7A999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60AFD3D5" wp14:editId="545E73B6">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40625CC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88DA6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0D2F669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6E7FDFC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hideMark/>
          </w:tcPr>
          <w:p w14:paraId="3AB8100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424CEF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73FD45BE"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BC418C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CF7EB1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1E0235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5BC3AA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3122FD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661E4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47552F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3AC1DA6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6696CB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57C17C6"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24A8CD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ADB38B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71C56D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53D631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F0EED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207779A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9E443E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50D243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433607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209AE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866C7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4A0F65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BABFF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69D66AB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22829C5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07B4709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tcPr>
          <w:p w14:paraId="304F8F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tcPr>
          <w:p w14:paraId="773BEC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tcPr>
          <w:p w14:paraId="50EA054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left w:val="single" w:sz="4" w:space="0" w:color="auto"/>
              <w:bottom w:val="nil"/>
              <w:right w:val="single" w:sz="4" w:space="0" w:color="auto"/>
            </w:tcBorders>
            <w:shd w:val="clear" w:color="auto" w:fill="auto"/>
          </w:tcPr>
          <w:p w14:paraId="3CD9ACB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05C4CC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6987E0D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61C9D37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6C1566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tcPr>
          <w:p w14:paraId="121CFB7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CE818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EF006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09275A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5C31E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295B581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CCA772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E499FC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tcPr>
          <w:p w14:paraId="09829CB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2C3A82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7176B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8873DF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761433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5DC46692"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304F210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66B3E07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tcPr>
          <w:p w14:paraId="1DB8036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3767B17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2010897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35763C2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3EF48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47777D82"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29FD8B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4689E515" wp14:editId="332639E9">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5948B61F"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57FA97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D950AC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79CB58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tcPr>
          <w:p w14:paraId="09054E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2BA3D6E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66655C7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E16C32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A49DB0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E6575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56487B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2CB786A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17B62C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2D4524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4263ED0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998FF9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D9162A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2D834A2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0BFD8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AE2E5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6D9D52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75FD46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7850768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E89D4B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8B1D41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92209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9D4B9C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0E85F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D9A6D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862908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5C58D982"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1DFAB8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CC514F8"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FC2324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080FB2E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5D4DF0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204B0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58F57A1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5CB31EA5"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79D295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346E124"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1137FE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C2433E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03E813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794FC5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45F72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77DEB86F"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EAB770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301641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176A84F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C7B450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013125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6B2E7C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87266C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-109.5</w:t>
            </w:r>
          </w:p>
        </w:tc>
      </w:tr>
      <w:tr w:rsidR="00ED2A97" w:rsidRPr="00ED2A97" w14:paraId="38FA21A3"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3656851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03CAC7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22B1BE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7E444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B3146F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1C7B61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46385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524B96EC"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E94CD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D2A97">
              <w:rPr>
                <w:rFonts w:ascii="Arial" w:eastAsia="Calibri" w:hAnsi="Arial"/>
                <w:noProof/>
                <w:position w:val="-12"/>
                <w:sz w:val="18"/>
                <w:szCs w:val="22"/>
                <w:highlight w:val="lightGray"/>
                <w:lang w:eastAsia="zh-CN"/>
              </w:rPr>
              <w:drawing>
                <wp:inline distT="0" distB="0" distL="0" distR="0" wp14:anchorId="5C886CF8" wp14:editId="78C95150">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D2A97">
              <w:rPr>
                <w:rFonts w:ascii="Arial" w:eastAsia="Times New Roman" w:hAnsi="Arial"/>
                <w:sz w:val="18"/>
                <w:highlight w:val="lightGray"/>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0734EF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14D9B7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7F54077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55AF583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c>
          <w:tcPr>
            <w:tcW w:w="1598" w:type="dxa"/>
            <w:tcBorders>
              <w:top w:val="single" w:sz="4" w:space="0" w:color="auto"/>
              <w:left w:val="single" w:sz="4" w:space="0" w:color="auto"/>
              <w:bottom w:val="single" w:sz="4" w:space="0" w:color="auto"/>
              <w:right w:val="single" w:sz="4" w:space="0" w:color="auto"/>
            </w:tcBorders>
          </w:tcPr>
          <w:p w14:paraId="42D7224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r>
      <w:tr w:rsidR="00ED2A97" w:rsidRPr="00ED2A97" w14:paraId="676F9A88"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38E9C95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SRS RSRP </w:t>
            </w:r>
            <w:r w:rsidRPr="00ED2A97">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7BDE77E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0ABD7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B7455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38F0A9F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-105</w:t>
            </w:r>
          </w:p>
        </w:tc>
        <w:tc>
          <w:tcPr>
            <w:tcW w:w="1598" w:type="dxa"/>
            <w:tcBorders>
              <w:top w:val="single" w:sz="4" w:space="0" w:color="auto"/>
              <w:left w:val="single" w:sz="4" w:space="0" w:color="auto"/>
              <w:bottom w:val="nil"/>
              <w:right w:val="single" w:sz="4" w:space="0" w:color="auto"/>
            </w:tcBorders>
            <w:shd w:val="clear" w:color="auto" w:fill="auto"/>
            <w:hideMark/>
          </w:tcPr>
          <w:p w14:paraId="03B66B4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-87</w:t>
            </w:r>
          </w:p>
        </w:tc>
        <w:tc>
          <w:tcPr>
            <w:tcW w:w="1598" w:type="dxa"/>
            <w:tcBorders>
              <w:top w:val="single" w:sz="4" w:space="0" w:color="auto"/>
              <w:left w:val="single" w:sz="4" w:space="0" w:color="auto"/>
              <w:bottom w:val="single" w:sz="4" w:space="0" w:color="auto"/>
              <w:right w:val="single" w:sz="4" w:space="0" w:color="auto"/>
            </w:tcBorders>
          </w:tcPr>
          <w:p w14:paraId="083EAC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3724FF0B"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F883B6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85BE31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2824C3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5738C2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CD498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2F981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8EF80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18025D62"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15908D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FB4CA4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05C15C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61363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0DFAC1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FDA805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C7B79F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-111.5</w:t>
            </w:r>
          </w:p>
        </w:tc>
      </w:tr>
      <w:tr w:rsidR="00ED2A97" w:rsidRPr="00ED2A97" w14:paraId="74B27670"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DC546F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440BE8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2D96B5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9F730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0B175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A4446E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8620DA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54D0C00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769E6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AA8794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C40EC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21ACEAC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01B844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5265C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-87</w:t>
            </w:r>
          </w:p>
        </w:tc>
        <w:tc>
          <w:tcPr>
            <w:tcW w:w="1598" w:type="dxa"/>
            <w:tcBorders>
              <w:top w:val="single" w:sz="4" w:space="0" w:color="auto"/>
              <w:left w:val="single" w:sz="4" w:space="0" w:color="auto"/>
              <w:bottom w:val="single" w:sz="4" w:space="0" w:color="auto"/>
              <w:right w:val="single" w:sz="4" w:space="0" w:color="auto"/>
            </w:tcBorders>
          </w:tcPr>
          <w:p w14:paraId="7BBB20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3EF5F7F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7633D0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529451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7B4CF7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2C18E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681BA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9CB3F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53D62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2AAAEA2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36AF0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5E643E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5DC838D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53A03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D92D2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49D748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78B6B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-108.5</w:t>
            </w:r>
          </w:p>
        </w:tc>
      </w:tr>
      <w:tr w:rsidR="00ED2A97" w:rsidRPr="00ED2A97" w14:paraId="6009C467"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79E4B3E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5D67C6F"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20708E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90A7A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20D8F1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D37C4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F7FAC8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-108</w:t>
            </w:r>
          </w:p>
        </w:tc>
      </w:tr>
      <w:tr w:rsidR="00ED2A97" w:rsidRPr="00ED2A97" w14:paraId="5D841003"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71C080D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Io </w:t>
            </w:r>
            <w:r w:rsidRPr="00ED2A97">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011C187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DE27A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648607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04D5609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-74.51</w:t>
            </w:r>
          </w:p>
        </w:tc>
        <w:tc>
          <w:tcPr>
            <w:tcW w:w="1598" w:type="dxa"/>
            <w:tcBorders>
              <w:top w:val="single" w:sz="4" w:space="0" w:color="auto"/>
              <w:left w:val="single" w:sz="4" w:space="0" w:color="auto"/>
              <w:bottom w:val="nil"/>
              <w:right w:val="single" w:sz="4" w:space="0" w:color="auto"/>
            </w:tcBorders>
            <w:shd w:val="clear" w:color="auto" w:fill="auto"/>
            <w:hideMark/>
          </w:tcPr>
          <w:p w14:paraId="08E6CB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-56.51</w:t>
            </w:r>
          </w:p>
        </w:tc>
        <w:tc>
          <w:tcPr>
            <w:tcW w:w="1598" w:type="dxa"/>
            <w:tcBorders>
              <w:top w:val="single" w:sz="4" w:space="0" w:color="auto"/>
              <w:left w:val="single" w:sz="4" w:space="0" w:color="auto"/>
              <w:bottom w:val="single" w:sz="4" w:space="0" w:color="auto"/>
              <w:right w:val="single" w:sz="4" w:space="0" w:color="auto"/>
            </w:tcBorders>
          </w:tcPr>
          <w:p w14:paraId="190E87F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-82.51</w:t>
            </w:r>
          </w:p>
        </w:tc>
      </w:tr>
      <w:tr w:rsidR="00ED2A97" w:rsidRPr="00ED2A97" w14:paraId="7933A51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E671CC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4C7E864"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442B25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465C1B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6A5004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307FF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4E2BB2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-81.51</w:t>
            </w:r>
          </w:p>
        </w:tc>
      </w:tr>
      <w:tr w:rsidR="00ED2A97" w:rsidRPr="00ED2A97" w14:paraId="65123319"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D50FA8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6A72C0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65040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FC013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6A5F4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79A90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FB6DB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-81.01</w:t>
            </w:r>
          </w:p>
        </w:tc>
      </w:tr>
      <w:tr w:rsidR="00ED2A97" w:rsidRPr="00ED2A97" w14:paraId="6CC93063"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63F35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1FCECC6"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F14375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59C66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3C0A22B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6BE3E04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01F53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-79.51</w:t>
            </w:r>
          </w:p>
        </w:tc>
      </w:tr>
      <w:tr w:rsidR="00ED2A97" w:rsidRPr="00ED2A97" w14:paraId="227B3DE9"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522F0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4E27967"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0F5853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2</w:t>
            </w:r>
          </w:p>
        </w:tc>
        <w:tc>
          <w:tcPr>
            <w:tcW w:w="1268" w:type="dxa"/>
            <w:tcBorders>
              <w:top w:val="single" w:sz="4" w:space="0" w:color="auto"/>
              <w:left w:val="single" w:sz="4" w:space="0" w:color="auto"/>
              <w:bottom w:val="nil"/>
              <w:right w:val="single" w:sz="4" w:space="0" w:color="auto"/>
            </w:tcBorders>
            <w:shd w:val="clear" w:color="auto" w:fill="auto"/>
            <w:hideMark/>
          </w:tcPr>
          <w:p w14:paraId="4A7E177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6255FA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767BBA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-53.42</w:t>
            </w:r>
          </w:p>
        </w:tc>
        <w:tc>
          <w:tcPr>
            <w:tcW w:w="1598" w:type="dxa"/>
            <w:tcBorders>
              <w:top w:val="single" w:sz="4" w:space="0" w:color="auto"/>
              <w:left w:val="single" w:sz="4" w:space="0" w:color="auto"/>
              <w:bottom w:val="single" w:sz="4" w:space="0" w:color="auto"/>
              <w:right w:val="single" w:sz="4" w:space="0" w:color="auto"/>
            </w:tcBorders>
          </w:tcPr>
          <w:p w14:paraId="01973FE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-76.42</w:t>
            </w:r>
          </w:p>
        </w:tc>
      </w:tr>
      <w:tr w:rsidR="00ED2A97" w:rsidRPr="00ED2A97" w14:paraId="7959B35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D02E7F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388D4C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3582F8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9237E2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1AC1F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348D50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C21D7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-75.42</w:t>
            </w:r>
          </w:p>
        </w:tc>
      </w:tr>
      <w:tr w:rsidR="00ED2A97" w:rsidRPr="00ED2A97" w14:paraId="49892675"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141325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D3546F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3FF13C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4B4FC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E55F6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52E88B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E39C6B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-74.92</w:t>
            </w:r>
          </w:p>
        </w:tc>
      </w:tr>
      <w:tr w:rsidR="00ED2A97" w:rsidRPr="00ED2A97" w14:paraId="63203549"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2D95376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07AA57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C2B5B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7669606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3A343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6956E7C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605AF3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-74.42</w:t>
            </w:r>
          </w:p>
        </w:tc>
      </w:tr>
      <w:tr w:rsidR="00ED2A97" w:rsidRPr="00ED2A97" w14:paraId="13AEB29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A91CF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D2A97">
              <w:rPr>
                <w:rFonts w:ascii="Arial" w:eastAsia="Calibri" w:hAnsi="Arial"/>
                <w:noProof/>
                <w:position w:val="-12"/>
                <w:sz w:val="18"/>
                <w:szCs w:val="22"/>
                <w:highlight w:val="lightGray"/>
                <w:lang w:eastAsia="zh-CN"/>
              </w:rPr>
              <w:drawing>
                <wp:inline distT="0" distB="0" distL="0" distR="0" wp14:anchorId="5E41677E" wp14:editId="0E2C2950">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ED2A97">
              <w:rPr>
                <w:rFonts w:ascii="Arial" w:eastAsia="Times New Roman" w:hAnsi="Arial"/>
                <w:sz w:val="18"/>
                <w:highlight w:val="lightGray"/>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23C91B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753898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173BF40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598" w:type="dxa"/>
            <w:tcBorders>
              <w:top w:val="single" w:sz="4" w:space="0" w:color="auto"/>
              <w:left w:val="single" w:sz="4" w:space="0" w:color="auto"/>
              <w:bottom w:val="single" w:sz="4" w:space="0" w:color="auto"/>
              <w:right w:val="single" w:sz="4" w:space="0" w:color="auto"/>
            </w:tcBorders>
            <w:hideMark/>
          </w:tcPr>
          <w:p w14:paraId="720E4C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598" w:type="dxa"/>
            <w:tcBorders>
              <w:top w:val="single" w:sz="4" w:space="0" w:color="auto"/>
              <w:left w:val="single" w:sz="4" w:space="0" w:color="auto"/>
              <w:bottom w:val="single" w:sz="4" w:space="0" w:color="auto"/>
              <w:right w:val="single" w:sz="4" w:space="0" w:color="auto"/>
            </w:tcBorders>
          </w:tcPr>
          <w:p w14:paraId="299D54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r>
      <w:tr w:rsidR="00ED2A97" w:rsidRPr="00ED2A97" w14:paraId="1E30C0A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054CD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66126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681F17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DA6A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hideMark/>
          </w:tcPr>
          <w:p w14:paraId="554423F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tcPr>
          <w:p w14:paraId="3223B05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r>
      <w:tr w:rsidR="00ED2A97" w:rsidRPr="00ED2A97" w14:paraId="3965E227"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F5B0E8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7349E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575C9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42D0A3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5912B3F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3D8F31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r>
      <w:tr w:rsidR="00ED2A97" w:rsidRPr="00ED2A97" w14:paraId="54C034E9"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4A1C77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en-GB"/>
              </w:rPr>
              <w:t>SRS configuration</w:t>
            </w:r>
          </w:p>
        </w:tc>
        <w:tc>
          <w:tcPr>
            <w:tcW w:w="959" w:type="dxa"/>
            <w:tcBorders>
              <w:top w:val="single" w:sz="4" w:space="0" w:color="auto"/>
              <w:left w:val="single" w:sz="4" w:space="0" w:color="auto"/>
              <w:bottom w:val="single" w:sz="4" w:space="0" w:color="auto"/>
              <w:right w:val="single" w:sz="4" w:space="0" w:color="auto"/>
            </w:tcBorders>
          </w:tcPr>
          <w:p w14:paraId="1D6CE24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7531F9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right w:val="single" w:sz="4" w:space="0" w:color="auto"/>
            </w:tcBorders>
          </w:tcPr>
          <w:p w14:paraId="192EAB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c>
          <w:tcPr>
            <w:tcW w:w="1598" w:type="dxa"/>
            <w:tcBorders>
              <w:top w:val="single" w:sz="4" w:space="0" w:color="auto"/>
              <w:left w:val="single" w:sz="4" w:space="0" w:color="auto"/>
              <w:right w:val="single" w:sz="4" w:space="0" w:color="auto"/>
            </w:tcBorders>
          </w:tcPr>
          <w:p w14:paraId="2E6D58E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c>
          <w:tcPr>
            <w:tcW w:w="1598" w:type="dxa"/>
            <w:tcBorders>
              <w:top w:val="single" w:sz="4" w:space="0" w:color="auto"/>
              <w:left w:val="single" w:sz="4" w:space="0" w:color="auto"/>
              <w:right w:val="single" w:sz="4" w:space="0" w:color="auto"/>
            </w:tcBorders>
          </w:tcPr>
          <w:p w14:paraId="33F839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r>
      <w:tr w:rsidR="00ED2A97" w:rsidRPr="00ED2A97" w14:paraId="1B90C96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CBAA37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tcPr>
          <w:p w14:paraId="4F1DD7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46DCABA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left w:val="single" w:sz="4" w:space="0" w:color="auto"/>
              <w:bottom w:val="single" w:sz="4" w:space="0" w:color="auto"/>
              <w:right w:val="single" w:sz="4" w:space="0" w:color="auto"/>
            </w:tcBorders>
          </w:tcPr>
          <w:p w14:paraId="1AB1484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c>
          <w:tcPr>
            <w:tcW w:w="1598" w:type="dxa"/>
            <w:tcBorders>
              <w:left w:val="single" w:sz="4" w:space="0" w:color="auto"/>
              <w:bottom w:val="single" w:sz="4" w:space="0" w:color="auto"/>
              <w:right w:val="single" w:sz="4" w:space="0" w:color="auto"/>
            </w:tcBorders>
          </w:tcPr>
          <w:p w14:paraId="1E2FCC1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c>
          <w:tcPr>
            <w:tcW w:w="1598" w:type="dxa"/>
            <w:tcBorders>
              <w:left w:val="single" w:sz="4" w:space="0" w:color="auto"/>
              <w:bottom w:val="single" w:sz="4" w:space="0" w:color="auto"/>
              <w:right w:val="single" w:sz="4" w:space="0" w:color="auto"/>
            </w:tcBorders>
          </w:tcPr>
          <w:p w14:paraId="2AB5CD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r>
      <w:tr w:rsidR="00ED2A97" w:rsidRPr="00ED2A97" w14:paraId="02F46925" w14:textId="77777777" w:rsidTr="007E3B3D">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1C8A44A4"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lastRenderedPageBreak/>
              <w:t>Note 1:</w:t>
            </w:r>
            <w:r w:rsidRPr="00ED2A97">
              <w:rPr>
                <w:rFonts w:ascii="Arial" w:eastAsia="Times New Roman" w:hAnsi="Arial"/>
                <w:sz w:val="18"/>
                <w:highlight w:val="lightGray"/>
                <w:lang w:eastAsia="en-GB"/>
              </w:rPr>
              <w:tab/>
              <w:t>The resources for uplink transmission are assigned to the UE prior to the start of the test.</w:t>
            </w:r>
          </w:p>
          <w:p w14:paraId="7F77F61B"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2:</w:t>
            </w:r>
            <w:r w:rsidRPr="00ED2A9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D2A97">
              <w:rPr>
                <w:rFonts w:ascii="Arial" w:eastAsia="Times New Roman" w:hAnsi="Arial"/>
                <w:noProof/>
                <w:sz w:val="18"/>
                <w:highlight w:val="lightGray"/>
                <w:lang w:eastAsia="zh-CN"/>
              </w:rPr>
              <w:drawing>
                <wp:inline distT="0" distB="0" distL="0" distR="0" wp14:anchorId="4F39A20D" wp14:editId="710AAB34">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lang w:eastAsia="en-GB"/>
              </w:rPr>
              <w:t xml:space="preserve"> to be fulfilled.</w:t>
            </w:r>
          </w:p>
          <w:p w14:paraId="3829624B"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3:</w:t>
            </w:r>
            <w:r w:rsidRPr="00ED2A97">
              <w:rPr>
                <w:rFonts w:ascii="Arial" w:eastAsia="Times New Roman" w:hAnsi="Arial"/>
                <w:sz w:val="18"/>
                <w:highlight w:val="lightGray"/>
                <w:lang w:eastAsia="en-GB"/>
              </w:rPr>
              <w:tab/>
              <w:t>RSRP and Io levels have been derived from other parameters for information purposes. They are not settable parameters themselves.</w:t>
            </w:r>
          </w:p>
          <w:p w14:paraId="26ACB416"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4:</w:t>
            </w:r>
            <w:r w:rsidRPr="00ED2A97">
              <w:rPr>
                <w:rFonts w:ascii="Arial" w:eastAsia="Times New Roman" w:hAnsi="Arial"/>
                <w:sz w:val="18"/>
                <w:highlight w:val="lightGray"/>
                <w:lang w:eastAsia="en-GB"/>
              </w:rPr>
              <w:tab/>
              <w:t>RSRP minimum requirements are specified assuming independent interference and noise at each receiver antenna port.</w:t>
            </w:r>
          </w:p>
          <w:p w14:paraId="4A85657E"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5: </w:t>
            </w:r>
            <w:r w:rsidRPr="00ED2A97">
              <w:rPr>
                <w:rFonts w:ascii="Arial" w:eastAsia="Times New Roman" w:hAnsi="Arial" w:cs="Arial"/>
                <w:sz w:val="18"/>
                <w:highlight w:val="lightGray"/>
                <w:lang w:eastAsia="en-GB"/>
              </w:rPr>
              <w:tab/>
              <w:t>The test configuration excludes support for band n51 and it is not required to run this test on band n51 in this release of the specification</w:t>
            </w:r>
          </w:p>
          <w:p w14:paraId="7A9360C5"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6: </w:t>
            </w:r>
            <w:r w:rsidRPr="00ED2A97">
              <w:rPr>
                <w:rFonts w:ascii="Arial" w:eastAsia="Times New Roman" w:hAnsi="Arial" w:cs="Arial"/>
                <w:sz w:val="18"/>
                <w:highlight w:val="lightGray"/>
                <w:lang w:eastAsia="en-GB"/>
              </w:rPr>
              <w:tab/>
              <w:t>Test 1 is not used when testing with 30kHz SSB SCS</w:t>
            </w:r>
          </w:p>
        </w:tc>
      </w:tr>
    </w:tbl>
    <w:p w14:paraId="7572626A" w14:textId="77777777" w:rsidR="00ED2A97" w:rsidRPr="00ED2A97" w:rsidRDefault="00ED2A97" w:rsidP="00ED2A97">
      <w:pPr>
        <w:overflowPunct w:val="0"/>
        <w:autoSpaceDE w:val="0"/>
        <w:autoSpaceDN w:val="0"/>
        <w:adjustRightInd w:val="0"/>
        <w:textAlignment w:val="baseline"/>
        <w:rPr>
          <w:rFonts w:eastAsia="Malgun Gothic"/>
          <w:highlight w:val="lightGray"/>
          <w:lang w:eastAsia="en-GB"/>
        </w:rPr>
      </w:pPr>
    </w:p>
    <w:p w14:paraId="403682A2"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t>Table A.6.7.8.1.2-3: SRS configuration parameters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D2A97" w:rsidRPr="00ED2A97" w14:paraId="1E28D4C2" w14:textId="77777777" w:rsidTr="007E3B3D">
        <w:trPr>
          <w:jc w:val="center"/>
        </w:trPr>
        <w:tc>
          <w:tcPr>
            <w:tcW w:w="1340" w:type="dxa"/>
            <w:tcBorders>
              <w:top w:val="single" w:sz="4" w:space="0" w:color="auto"/>
              <w:left w:val="single" w:sz="4" w:space="0" w:color="auto"/>
              <w:bottom w:val="single" w:sz="4" w:space="0" w:color="auto"/>
              <w:right w:val="single" w:sz="4" w:space="0" w:color="auto"/>
            </w:tcBorders>
          </w:tcPr>
          <w:p w14:paraId="063E50A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FA8DB4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Field</w:t>
            </w:r>
          </w:p>
        </w:tc>
        <w:tc>
          <w:tcPr>
            <w:tcW w:w="1816" w:type="dxa"/>
            <w:tcBorders>
              <w:top w:val="single" w:sz="4" w:space="0" w:color="auto"/>
              <w:left w:val="single" w:sz="4" w:space="0" w:color="auto"/>
              <w:bottom w:val="single" w:sz="4" w:space="0" w:color="auto"/>
              <w:right w:val="single" w:sz="4" w:space="0" w:color="auto"/>
            </w:tcBorders>
            <w:hideMark/>
          </w:tcPr>
          <w:p w14:paraId="2BF201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SRSConf.1</w:t>
            </w:r>
          </w:p>
        </w:tc>
        <w:tc>
          <w:tcPr>
            <w:tcW w:w="1816" w:type="dxa"/>
            <w:tcBorders>
              <w:top w:val="single" w:sz="4" w:space="0" w:color="auto"/>
              <w:left w:val="single" w:sz="4" w:space="0" w:color="auto"/>
              <w:bottom w:val="single" w:sz="4" w:space="0" w:color="auto"/>
              <w:right w:val="single" w:sz="4" w:space="0" w:color="auto"/>
            </w:tcBorders>
          </w:tcPr>
          <w:p w14:paraId="7E304DE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SRSConf.2</w:t>
            </w:r>
          </w:p>
        </w:tc>
      </w:tr>
      <w:tr w:rsidR="00ED2A97" w:rsidRPr="00ED2A97" w14:paraId="555884EA"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F76E17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w:t>
            </w:r>
            <w:proofErr w:type="spellStart"/>
            <w:r w:rsidRPr="00ED2A97">
              <w:rPr>
                <w:rFonts w:ascii="Arial" w:eastAsia="Times New Roman" w:hAnsi="Arial"/>
                <w:sz w:val="18"/>
                <w:highlight w:val="lightGray"/>
                <w:lang w:eastAsia="en-GB"/>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EB4FEB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9C231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30FC2D0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17E923E9"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FEFEC4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247855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D3C4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32D32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C51F5B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613682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18F771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D855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c>
          <w:tcPr>
            <w:tcW w:w="1816" w:type="dxa"/>
            <w:tcBorders>
              <w:top w:val="single" w:sz="4" w:space="0" w:color="auto"/>
              <w:left w:val="single" w:sz="4" w:space="0" w:color="auto"/>
              <w:bottom w:val="single" w:sz="4" w:space="0" w:color="auto"/>
              <w:right w:val="single" w:sz="4" w:space="0" w:color="auto"/>
            </w:tcBorders>
          </w:tcPr>
          <w:p w14:paraId="5152B0B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r>
      <w:tr w:rsidR="00ED2A97" w:rsidRPr="00ED2A97" w14:paraId="7AC32D90"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4CE8F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4912F8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Usage</w:t>
            </w:r>
          </w:p>
        </w:tc>
        <w:tc>
          <w:tcPr>
            <w:tcW w:w="1816" w:type="dxa"/>
            <w:tcBorders>
              <w:top w:val="single" w:sz="4" w:space="0" w:color="auto"/>
              <w:left w:val="single" w:sz="4" w:space="0" w:color="auto"/>
              <w:bottom w:val="single" w:sz="4" w:space="0" w:color="auto"/>
              <w:right w:val="single" w:sz="4" w:space="0" w:color="auto"/>
            </w:tcBorders>
            <w:hideMark/>
          </w:tcPr>
          <w:p w14:paraId="30D84C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Codebook</w:t>
            </w:r>
          </w:p>
        </w:tc>
        <w:tc>
          <w:tcPr>
            <w:tcW w:w="1816" w:type="dxa"/>
            <w:tcBorders>
              <w:top w:val="single" w:sz="4" w:space="0" w:color="auto"/>
              <w:left w:val="single" w:sz="4" w:space="0" w:color="auto"/>
              <w:bottom w:val="single" w:sz="4" w:space="0" w:color="auto"/>
              <w:right w:val="single" w:sz="4" w:space="0" w:color="auto"/>
            </w:tcBorders>
          </w:tcPr>
          <w:p w14:paraId="74F875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Codebook</w:t>
            </w:r>
          </w:p>
        </w:tc>
      </w:tr>
      <w:tr w:rsidR="00ED2A97" w:rsidRPr="00ED2A97" w14:paraId="37020561"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CB7F11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SRS-Resource</w:t>
            </w:r>
          </w:p>
        </w:tc>
        <w:tc>
          <w:tcPr>
            <w:tcW w:w="2389" w:type="dxa"/>
            <w:tcBorders>
              <w:top w:val="single" w:sz="4" w:space="0" w:color="auto"/>
              <w:left w:val="single" w:sz="4" w:space="0" w:color="auto"/>
              <w:bottom w:val="single" w:sz="4" w:space="0" w:color="auto"/>
              <w:right w:val="single" w:sz="4" w:space="0" w:color="auto"/>
            </w:tcBorders>
            <w:hideMark/>
          </w:tcPr>
          <w:p w14:paraId="27A9AC7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w:t>
            </w:r>
            <w:proofErr w:type="spellStart"/>
            <w:r w:rsidRPr="00ED2A97">
              <w:rPr>
                <w:rFonts w:ascii="Arial" w:eastAsia="Times New Roman" w:hAnsi="Arial"/>
                <w:sz w:val="18"/>
                <w:highlight w:val="lightGray"/>
                <w:lang w:eastAsia="en-GB"/>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4B38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67B572C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4635CA9E"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3952B1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CA2C47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nrofSRS</w:t>
            </w:r>
            <w:proofErr w:type="spellEnd"/>
            <w:r w:rsidRPr="00ED2A97">
              <w:rPr>
                <w:rFonts w:ascii="Arial" w:eastAsia="Times New Roman" w:hAnsi="Arial"/>
                <w:sz w:val="18"/>
                <w:highlight w:val="lightGray"/>
                <w:lang w:eastAsia="en-GB"/>
              </w:rPr>
              <w:t>-Ports</w:t>
            </w:r>
          </w:p>
        </w:tc>
        <w:tc>
          <w:tcPr>
            <w:tcW w:w="1816" w:type="dxa"/>
            <w:tcBorders>
              <w:top w:val="single" w:sz="4" w:space="0" w:color="auto"/>
              <w:left w:val="single" w:sz="4" w:space="0" w:color="auto"/>
              <w:bottom w:val="single" w:sz="4" w:space="0" w:color="auto"/>
              <w:right w:val="single" w:sz="4" w:space="0" w:color="auto"/>
            </w:tcBorders>
            <w:hideMark/>
          </w:tcPr>
          <w:p w14:paraId="3B5791B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Port1</w:t>
            </w:r>
          </w:p>
        </w:tc>
        <w:tc>
          <w:tcPr>
            <w:tcW w:w="1816" w:type="dxa"/>
            <w:tcBorders>
              <w:top w:val="single" w:sz="4" w:space="0" w:color="auto"/>
              <w:left w:val="single" w:sz="4" w:space="0" w:color="auto"/>
              <w:bottom w:val="single" w:sz="4" w:space="0" w:color="auto"/>
              <w:right w:val="single" w:sz="4" w:space="0" w:color="auto"/>
            </w:tcBorders>
          </w:tcPr>
          <w:p w14:paraId="297D47B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Port1</w:t>
            </w:r>
          </w:p>
        </w:tc>
      </w:tr>
      <w:tr w:rsidR="00ED2A97" w:rsidRPr="00ED2A97" w14:paraId="50D0696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18AAE8A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FAB9BD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transmissionComb</w:t>
            </w:r>
            <w:proofErr w:type="spellEnd"/>
            <w:r w:rsidRPr="00ED2A97">
              <w:rPr>
                <w:rFonts w:ascii="Arial" w:eastAsia="Times New Roman" w:hAnsi="Arial"/>
                <w:sz w:val="18"/>
                <w:highlight w:val="lightGray"/>
                <w:lang w:eastAsia="en-GB"/>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58767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n2</w:t>
            </w:r>
          </w:p>
        </w:tc>
        <w:tc>
          <w:tcPr>
            <w:tcW w:w="1816" w:type="dxa"/>
            <w:tcBorders>
              <w:top w:val="single" w:sz="4" w:space="0" w:color="auto"/>
              <w:left w:val="single" w:sz="4" w:space="0" w:color="auto"/>
              <w:bottom w:val="single" w:sz="4" w:space="0" w:color="auto"/>
              <w:right w:val="single" w:sz="4" w:space="0" w:color="auto"/>
            </w:tcBorders>
          </w:tcPr>
          <w:p w14:paraId="569FF0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n2</w:t>
            </w:r>
          </w:p>
        </w:tc>
      </w:tr>
      <w:tr w:rsidR="00ED2A97" w:rsidRPr="00ED2A97" w14:paraId="18A3CBD1"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669011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55CAE2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F92926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50700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5BBEDEB5"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5ECEC0B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CC49B6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D8B881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4CF12F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2F79FEAC"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44729DF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C221E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4401F9A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D2353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D4F1F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439656A"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762BEAE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DDF27F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450BE67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nrofSymbols</w:t>
            </w:r>
            <w:proofErr w:type="spellEnd"/>
            <w:r w:rsidRPr="00ED2A97">
              <w:rPr>
                <w:rFonts w:ascii="Arial" w:eastAsia="Times New Roman" w:hAnsi="Arial"/>
                <w:sz w:val="18"/>
                <w:highlight w:val="lightGray"/>
                <w:lang w:eastAsia="en-GB"/>
              </w:rPr>
              <w:tab/>
            </w:r>
          </w:p>
        </w:tc>
        <w:tc>
          <w:tcPr>
            <w:tcW w:w="1816" w:type="dxa"/>
            <w:tcBorders>
              <w:top w:val="single" w:sz="4" w:space="0" w:color="auto"/>
              <w:left w:val="single" w:sz="4" w:space="0" w:color="auto"/>
              <w:bottom w:val="single" w:sz="4" w:space="0" w:color="auto"/>
              <w:right w:val="single" w:sz="4" w:space="0" w:color="auto"/>
            </w:tcBorders>
            <w:hideMark/>
          </w:tcPr>
          <w:p w14:paraId="74948F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c>
          <w:tcPr>
            <w:tcW w:w="1816" w:type="dxa"/>
            <w:tcBorders>
              <w:top w:val="single" w:sz="4" w:space="0" w:color="auto"/>
              <w:left w:val="single" w:sz="4" w:space="0" w:color="auto"/>
              <w:bottom w:val="single" w:sz="4" w:space="0" w:color="auto"/>
              <w:right w:val="single" w:sz="4" w:space="0" w:color="auto"/>
            </w:tcBorders>
          </w:tcPr>
          <w:p w14:paraId="025078D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r>
      <w:tr w:rsidR="00ED2A97" w:rsidRPr="00ED2A97" w14:paraId="01DA899E"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08F4770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586A75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39CDF0F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A14C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c>
          <w:tcPr>
            <w:tcW w:w="1816" w:type="dxa"/>
            <w:tcBorders>
              <w:top w:val="single" w:sz="4" w:space="0" w:color="auto"/>
              <w:left w:val="single" w:sz="4" w:space="0" w:color="auto"/>
              <w:bottom w:val="single" w:sz="4" w:space="0" w:color="auto"/>
              <w:right w:val="single" w:sz="4" w:space="0" w:color="auto"/>
            </w:tcBorders>
          </w:tcPr>
          <w:p w14:paraId="431118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r>
      <w:tr w:rsidR="00ED2A97" w:rsidRPr="00ED2A97" w14:paraId="186EAB85"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7DE162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E042F3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93E3B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193A6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15158C9"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8B6D14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8876C7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E59075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87A92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30A49E6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08C7FF6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B9DA08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6923546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c-SRS</w:t>
            </w:r>
          </w:p>
        </w:tc>
        <w:tc>
          <w:tcPr>
            <w:tcW w:w="1816" w:type="dxa"/>
            <w:tcBorders>
              <w:top w:val="single" w:sz="4" w:space="0" w:color="auto"/>
              <w:left w:val="single" w:sz="4" w:space="0" w:color="auto"/>
              <w:bottom w:val="single" w:sz="4" w:space="0" w:color="auto"/>
              <w:right w:val="single" w:sz="4" w:space="0" w:color="auto"/>
            </w:tcBorders>
            <w:hideMark/>
          </w:tcPr>
          <w:p w14:paraId="0B6997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816" w:type="dxa"/>
            <w:tcBorders>
              <w:top w:val="single" w:sz="4" w:space="0" w:color="auto"/>
              <w:left w:val="single" w:sz="4" w:space="0" w:color="auto"/>
              <w:bottom w:val="single" w:sz="4" w:space="0" w:color="auto"/>
              <w:right w:val="single" w:sz="4" w:space="0" w:color="auto"/>
            </w:tcBorders>
          </w:tcPr>
          <w:p w14:paraId="6CDE8B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r>
      <w:tr w:rsidR="00ED2A97" w:rsidRPr="00ED2A97" w14:paraId="7DD67F66"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65E3BF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82F95C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3491B05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b-SRS</w:t>
            </w:r>
          </w:p>
        </w:tc>
        <w:tc>
          <w:tcPr>
            <w:tcW w:w="1816" w:type="dxa"/>
            <w:tcBorders>
              <w:top w:val="single" w:sz="4" w:space="0" w:color="auto"/>
              <w:left w:val="single" w:sz="4" w:space="0" w:color="auto"/>
              <w:bottom w:val="single" w:sz="4" w:space="0" w:color="auto"/>
              <w:right w:val="single" w:sz="4" w:space="0" w:color="auto"/>
            </w:tcBorders>
            <w:hideMark/>
          </w:tcPr>
          <w:p w14:paraId="542794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D7FE08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3FFCF17"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28E267C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0B3797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5048552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b-hop</w:t>
            </w:r>
          </w:p>
        </w:tc>
        <w:tc>
          <w:tcPr>
            <w:tcW w:w="1816" w:type="dxa"/>
            <w:tcBorders>
              <w:top w:val="single" w:sz="4" w:space="0" w:color="auto"/>
              <w:left w:val="single" w:sz="4" w:space="0" w:color="auto"/>
              <w:bottom w:val="single" w:sz="4" w:space="0" w:color="auto"/>
              <w:right w:val="single" w:sz="4" w:space="0" w:color="auto"/>
            </w:tcBorders>
            <w:hideMark/>
          </w:tcPr>
          <w:p w14:paraId="01F6869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699714A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A298E4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7B88B5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DC61DE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47557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Neither</w:t>
            </w:r>
          </w:p>
        </w:tc>
        <w:tc>
          <w:tcPr>
            <w:tcW w:w="1816" w:type="dxa"/>
            <w:tcBorders>
              <w:top w:val="single" w:sz="4" w:space="0" w:color="auto"/>
              <w:left w:val="single" w:sz="4" w:space="0" w:color="auto"/>
              <w:bottom w:val="single" w:sz="4" w:space="0" w:color="auto"/>
              <w:right w:val="single" w:sz="4" w:space="0" w:color="auto"/>
            </w:tcBorders>
          </w:tcPr>
          <w:p w14:paraId="44A788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Neither</w:t>
            </w:r>
          </w:p>
        </w:tc>
      </w:tr>
      <w:tr w:rsidR="00ED2A97" w:rsidRPr="00ED2A97" w14:paraId="0E77851C"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5744C52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44BAD2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E78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c>
          <w:tcPr>
            <w:tcW w:w="1816" w:type="dxa"/>
            <w:tcBorders>
              <w:top w:val="single" w:sz="4" w:space="0" w:color="auto"/>
              <w:left w:val="single" w:sz="4" w:space="0" w:color="auto"/>
              <w:bottom w:val="single" w:sz="4" w:space="0" w:color="auto"/>
              <w:right w:val="single" w:sz="4" w:space="0" w:color="auto"/>
            </w:tcBorders>
          </w:tcPr>
          <w:p w14:paraId="05905E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r>
      <w:tr w:rsidR="00ED2A97" w:rsidRPr="00ED2A97" w14:paraId="2E794D07"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1A3A3F5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79CC0F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periodicityAndOffset</w:t>
            </w:r>
            <w:proofErr w:type="spellEnd"/>
            <w:r w:rsidRPr="00ED2A97">
              <w:rPr>
                <w:rFonts w:ascii="Arial" w:eastAsia="Times New Roman" w:hAnsi="Arial"/>
                <w:sz w:val="18"/>
                <w:highlight w:val="lightGray"/>
                <w:lang w:eastAsia="en-GB"/>
              </w:rPr>
              <w:t>-p</w:t>
            </w:r>
          </w:p>
        </w:tc>
        <w:tc>
          <w:tcPr>
            <w:tcW w:w="1816" w:type="dxa"/>
            <w:tcBorders>
              <w:top w:val="single" w:sz="4" w:space="0" w:color="auto"/>
              <w:left w:val="single" w:sz="4" w:space="0" w:color="auto"/>
              <w:bottom w:val="single" w:sz="4" w:space="0" w:color="auto"/>
              <w:right w:val="single" w:sz="4" w:space="0" w:color="auto"/>
            </w:tcBorders>
            <w:hideMark/>
          </w:tcPr>
          <w:p w14:paraId="63A3FE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en-GB"/>
              </w:rPr>
              <w:t>sl20, 9</w:t>
            </w:r>
          </w:p>
        </w:tc>
        <w:tc>
          <w:tcPr>
            <w:tcW w:w="1816" w:type="dxa"/>
            <w:tcBorders>
              <w:top w:val="single" w:sz="4" w:space="0" w:color="auto"/>
              <w:left w:val="single" w:sz="4" w:space="0" w:color="auto"/>
              <w:bottom w:val="single" w:sz="4" w:space="0" w:color="auto"/>
              <w:right w:val="single" w:sz="4" w:space="0" w:color="auto"/>
            </w:tcBorders>
          </w:tcPr>
          <w:p w14:paraId="256854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sl40</w:t>
            </w:r>
            <w:r w:rsidRPr="00ED2A97">
              <w:rPr>
                <w:rFonts w:ascii="Arial" w:eastAsia="Times New Roman" w:hAnsi="Arial"/>
                <w:sz w:val="18"/>
                <w:highlight w:val="lightGray"/>
                <w:lang w:eastAsia="zh-CN"/>
              </w:rPr>
              <w:t>, 19</w:t>
            </w:r>
          </w:p>
        </w:tc>
      </w:tr>
      <w:tr w:rsidR="00ED2A97" w:rsidRPr="00ED2A97" w14:paraId="068184A5"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CC5D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98E505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AE3E2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E9433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bl>
    <w:p w14:paraId="31CA55BB"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p>
    <w:p w14:paraId="3A47ABB8" w14:textId="77777777" w:rsidR="00ED2A97" w:rsidRPr="00ED2A97" w:rsidRDefault="00ED2A97" w:rsidP="00ED2A97">
      <w:pPr>
        <w:keepNext/>
        <w:keepLines/>
        <w:overflowPunct w:val="0"/>
        <w:autoSpaceDE w:val="0"/>
        <w:autoSpaceDN w:val="0"/>
        <w:adjustRightInd w:val="0"/>
        <w:spacing w:before="120"/>
        <w:ind w:left="1418" w:hanging="1418"/>
        <w:textAlignment w:val="baseline"/>
        <w:outlineLvl w:val="3"/>
        <w:rPr>
          <w:rFonts w:ascii="Arial" w:eastAsia="Times New Roman" w:hAnsi="Arial"/>
          <w:sz w:val="22"/>
          <w:highlight w:val="lightGray"/>
          <w:lang w:eastAsia="en-GB"/>
        </w:rPr>
      </w:pPr>
      <w:r w:rsidRPr="00ED2A97">
        <w:rPr>
          <w:rFonts w:ascii="Arial" w:eastAsia="Times New Roman" w:hAnsi="Arial"/>
          <w:sz w:val="22"/>
          <w:highlight w:val="lightGray"/>
          <w:lang w:eastAsia="en-GB"/>
        </w:rPr>
        <w:t>A.6.7.8.1.3</w:t>
      </w:r>
      <w:r w:rsidRPr="00ED2A97">
        <w:rPr>
          <w:rFonts w:ascii="Arial" w:eastAsia="Times New Roman" w:hAnsi="Arial"/>
          <w:sz w:val="22"/>
          <w:highlight w:val="lightGray"/>
          <w:lang w:eastAsia="en-GB"/>
        </w:rPr>
        <w:tab/>
        <w:t>Test Requirements</w:t>
      </w:r>
    </w:p>
    <w:p w14:paraId="6A9381F1" w14:textId="77777777" w:rsidR="00ED2A97" w:rsidRPr="00ED2A97" w:rsidRDefault="00ED2A97" w:rsidP="00ED2A97">
      <w:pPr>
        <w:overflowPunct w:val="0"/>
        <w:autoSpaceDE w:val="0"/>
        <w:autoSpaceDN w:val="0"/>
        <w:adjustRightInd w:val="0"/>
        <w:textAlignment w:val="baseline"/>
        <w:rPr>
          <w:rFonts w:eastAsia="Times New Roman"/>
          <w:lang w:eastAsia="en-GB"/>
        </w:rPr>
      </w:pPr>
      <w:r w:rsidRPr="00ED2A97">
        <w:rPr>
          <w:rFonts w:eastAsia="Times New Roman"/>
          <w:highlight w:val="lightGray"/>
          <w:lang w:eastAsia="en-GB"/>
        </w:rPr>
        <w:t>The SRS-RSRP measurement accuracy shall fulfil the requirements in clauses 10.1.22.1.1.</w:t>
      </w:r>
    </w:p>
    <w:p w14:paraId="521A4E9F" w14:textId="77777777" w:rsidR="00ED2A97" w:rsidRDefault="00ED2A97"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8C7F1F" w14:textId="663E016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3C9B0B3" w14:textId="7B319D60" w:rsidR="0048548C" w:rsidRPr="0048548C" w:rsidRDefault="002C482E" w:rsidP="0048548C">
      <w:pPr>
        <w:autoSpaceDE w:val="0"/>
        <w:autoSpaceDN w:val="0"/>
        <w:adjustRightInd w:val="0"/>
        <w:jc w:val="both"/>
        <w:rPr>
          <w:rFonts w:ascii="Arial" w:eastAsia="SimSun" w:hAnsi="Arial"/>
        </w:rPr>
      </w:pPr>
      <w:r>
        <w:rPr>
          <w:rFonts w:ascii="Arial" w:eastAsia="SimSun" w:hAnsi="Arial"/>
        </w:rPr>
        <w:t>This set of test case consist of two tests</w:t>
      </w:r>
      <w:r w:rsidR="00F1764B">
        <w:rPr>
          <w:rFonts w:ascii="Arial" w:eastAsia="SimSun" w:hAnsi="Arial"/>
        </w:rPr>
        <w:t xml:space="preserve">. </w:t>
      </w:r>
      <w:r w:rsidR="0048548C" w:rsidRPr="0048548C">
        <w:rPr>
          <w:rFonts w:ascii="Arial" w:eastAsia="SimSun" w:hAnsi="Arial"/>
        </w:rPr>
        <w:t xml:space="preserve">The only difference between the two tests </w:t>
      </w:r>
      <w:r w:rsidR="00627298" w:rsidRPr="0048548C">
        <w:rPr>
          <w:rFonts w:ascii="Arial" w:eastAsia="SimSun" w:hAnsi="Arial"/>
        </w:rPr>
        <w:t>is</w:t>
      </w:r>
      <w:r w:rsidR="0048548C" w:rsidRPr="0048548C">
        <w:rPr>
          <w:rFonts w:ascii="Arial" w:eastAsia="SimSun" w:hAnsi="Arial"/>
        </w:rPr>
        <w:t xml:space="preserve"> the time offset between DL from the serving cell and the SRS from the virtual UE.</w:t>
      </w:r>
    </w:p>
    <w:p w14:paraId="62D383E7" w14:textId="079909CD" w:rsidR="005473D4" w:rsidRDefault="005473D4" w:rsidP="005473D4">
      <w:pPr>
        <w:autoSpaceDE w:val="0"/>
        <w:autoSpaceDN w:val="0"/>
        <w:adjustRightInd w:val="0"/>
        <w:jc w:val="both"/>
        <w:rPr>
          <w:rFonts w:ascii="Arial" w:eastAsia="SimSun" w:hAnsi="Arial"/>
        </w:rPr>
      </w:pPr>
      <w:r w:rsidRPr="00515C58">
        <w:rPr>
          <w:rFonts w:ascii="Arial" w:eastAsia="SimSun" w:hAnsi="Arial"/>
        </w:rPr>
        <w:lastRenderedPageBreak/>
        <w:t>The test</w:t>
      </w:r>
      <w:r w:rsidR="0048548C">
        <w:rPr>
          <w:rFonts w:ascii="Arial" w:eastAsia="SimSun" w:hAnsi="Arial"/>
        </w:rPr>
        <w:t>s</w:t>
      </w:r>
      <w:r w:rsidRPr="00515C58">
        <w:rPr>
          <w:rFonts w:ascii="Arial" w:eastAsia="SimSun" w:hAnsi="Arial"/>
        </w:rPr>
        <w:t xml:space="preserve"> consist of two time periods, each with </w:t>
      </w:r>
      <w:r w:rsidR="00E41C37">
        <w:rPr>
          <w:rFonts w:ascii="Arial" w:eastAsia="SimSun" w:hAnsi="Arial"/>
        </w:rPr>
        <w:t xml:space="preserve">one </w:t>
      </w:r>
      <w:r>
        <w:rPr>
          <w:rFonts w:ascii="Arial" w:eastAsia="SimSun" w:hAnsi="Arial"/>
        </w:rPr>
        <w:t>NR cell along with a virtual intra-frequency UE</w:t>
      </w:r>
      <w:r w:rsidRPr="00515C58">
        <w:rPr>
          <w:rFonts w:ascii="Arial" w:eastAsia="SimSun" w:hAnsi="Arial"/>
        </w:rPr>
        <w:t>. T1 has Cell 1 with Es/</w:t>
      </w:r>
      <w:proofErr w:type="spellStart"/>
      <w:r w:rsidRPr="00515C58">
        <w:rPr>
          <w:rFonts w:ascii="Arial" w:eastAsia="SimSun" w:hAnsi="Arial"/>
        </w:rPr>
        <w:t>Iot</w:t>
      </w:r>
      <w:proofErr w:type="spellEnd"/>
      <w:r w:rsidRPr="00515C58">
        <w:rPr>
          <w:rFonts w:ascii="Arial" w:eastAsia="SimSun" w:hAnsi="Arial"/>
        </w:rPr>
        <w:t xml:space="preserve"> above the side condition and with high </w:t>
      </w:r>
      <w:r w:rsidR="00C02FD0">
        <w:rPr>
          <w:rFonts w:ascii="Arial" w:eastAsia="SimSun" w:hAnsi="Arial"/>
        </w:rPr>
        <w:t>SRS-</w:t>
      </w:r>
      <w:r w:rsidR="00262BB4">
        <w:rPr>
          <w:rFonts w:ascii="Arial" w:eastAsia="SimSun" w:hAnsi="Arial"/>
        </w:rPr>
        <w:t>R</w:t>
      </w:r>
      <w:r w:rsidR="00C02FD0">
        <w:rPr>
          <w:rFonts w:ascii="Arial" w:eastAsia="SimSun" w:hAnsi="Arial"/>
        </w:rPr>
        <w:t>P</w:t>
      </w:r>
      <w:r w:rsidRPr="00515C58">
        <w:rPr>
          <w:rFonts w:ascii="Arial" w:eastAsia="SimSun" w:hAnsi="Arial"/>
        </w:rPr>
        <w:t>. Together</w:t>
      </w:r>
      <w:r w:rsidR="00262BB4">
        <w:rPr>
          <w:rFonts w:ascii="Arial" w:eastAsia="SimSun" w:hAnsi="Arial"/>
        </w:rPr>
        <w:t xml:space="preserve"> the setup</w:t>
      </w:r>
      <w:r w:rsidRPr="00515C58">
        <w:rPr>
          <w:rFonts w:ascii="Arial" w:eastAsia="SimSun" w:hAnsi="Arial"/>
        </w:rPr>
        <w:t xml:space="preserve"> achieve</w:t>
      </w:r>
      <w:r w:rsidR="00262BB4">
        <w:rPr>
          <w:rFonts w:ascii="Arial" w:eastAsia="SimSun" w:hAnsi="Arial"/>
        </w:rPr>
        <w:t>s</w:t>
      </w:r>
      <w:r w:rsidRPr="00515C58">
        <w:rPr>
          <w:rFonts w:ascii="Arial" w:eastAsia="SimSun" w:hAnsi="Arial"/>
        </w:rPr>
        <w:t xml:space="preserve"> the upper limit of the Io side condition.</w:t>
      </w:r>
    </w:p>
    <w:p w14:paraId="67781918" w14:textId="1E752BAA" w:rsidR="005473D4" w:rsidRDefault="005473D4" w:rsidP="005473D4">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Es/</w:t>
      </w:r>
      <w:proofErr w:type="spellStart"/>
      <w:r w:rsidRPr="00515C58">
        <w:rPr>
          <w:rFonts w:ascii="Arial" w:eastAsia="SimSun" w:hAnsi="Arial"/>
        </w:rPr>
        <w:t>Iot</w:t>
      </w:r>
      <w:proofErr w:type="spellEnd"/>
      <w:r w:rsidRPr="00515C58">
        <w:rPr>
          <w:rFonts w:ascii="Arial" w:eastAsia="SimSun" w:hAnsi="Arial"/>
        </w:rPr>
        <w:t xml:space="preserve"> at the side condition</w:t>
      </w:r>
      <w:r>
        <w:rPr>
          <w:rFonts w:ascii="Arial" w:eastAsia="SimSun" w:hAnsi="Arial"/>
        </w:rPr>
        <w:t xml:space="preserve">, no applied noise, and </w:t>
      </w:r>
      <w:r w:rsidR="00704331">
        <w:rPr>
          <w:rFonts w:ascii="Arial" w:eastAsia="SimSun" w:hAnsi="Arial"/>
        </w:rPr>
        <w:t>SRS</w:t>
      </w:r>
      <w:r w:rsidRPr="00515C58">
        <w:rPr>
          <w:rFonts w:ascii="Arial" w:eastAsia="SimSun" w:hAnsi="Arial"/>
        </w:rPr>
        <w:t>_RP</w:t>
      </w:r>
      <w:r>
        <w:rPr>
          <w:rFonts w:ascii="Arial" w:eastAsia="SimSun" w:hAnsi="Arial"/>
        </w:rPr>
        <w:t xml:space="preserve"> near the </w:t>
      </w:r>
      <w:r w:rsidRPr="00515C58">
        <w:rPr>
          <w:rFonts w:ascii="Arial" w:eastAsia="SimSun" w:hAnsi="Arial"/>
        </w:rPr>
        <w:t>lower limit of</w:t>
      </w:r>
      <w:r>
        <w:rPr>
          <w:rFonts w:ascii="Arial" w:eastAsia="SimSun" w:hAnsi="Arial"/>
        </w:rPr>
        <w:t xml:space="preserve"> the side </w:t>
      </w:r>
      <w:r w:rsidRPr="00515C58">
        <w:rPr>
          <w:rFonts w:ascii="Arial" w:eastAsia="SimSun" w:hAnsi="Arial"/>
        </w:rPr>
        <w:t>condition.</w:t>
      </w:r>
    </w:p>
    <w:p w14:paraId="1AEDD618" w14:textId="26C03CC0" w:rsidR="00262BB4" w:rsidRDefault="00262BB4" w:rsidP="00262BB4">
      <w:pPr>
        <w:autoSpaceDE w:val="0"/>
        <w:autoSpaceDN w:val="0"/>
        <w:adjustRightInd w:val="0"/>
        <w:jc w:val="both"/>
        <w:rPr>
          <w:rFonts w:ascii="Arial" w:eastAsia="SimSun" w:hAnsi="Arial"/>
        </w:rPr>
      </w:pPr>
      <w:r>
        <w:rPr>
          <w:rFonts w:ascii="Arial" w:eastAsia="SimSun" w:hAnsi="Arial"/>
        </w:rPr>
        <w:t>The parameters are chosen to allow absolute accuracy measurement on the same cell between T1 and T2, with a large difference in SRS_RP levels.</w:t>
      </w:r>
    </w:p>
    <w:p w14:paraId="37E74ED1" w14:textId="47099182" w:rsidR="00262BB4" w:rsidRDefault="00262BB4" w:rsidP="00262BB4">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DCC04C5" w14:textId="77777777" w:rsidR="004835CD"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w:t>
      </w:r>
    </w:p>
    <w:p w14:paraId="4261ED1C" w14:textId="4312A836"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52B16083"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w:t>
      </w:r>
      <w:r w:rsidR="00ED2A97">
        <w:rPr>
          <w:rFonts w:ascii="Arial" w:eastAsia="SimSun" w:hAnsi="Arial"/>
        </w:rPr>
        <w:t>6.7.8.1.2</w:t>
      </w:r>
      <w:r w:rsidR="00731F55" w:rsidRPr="00731F55">
        <w:rPr>
          <w:rFonts w:ascii="Arial" w:eastAsia="SimSun" w:hAnsi="Arial"/>
        </w:rPr>
        <w:t>-1</w:t>
      </w:r>
      <w:r w:rsidR="00ED2A97">
        <w:rPr>
          <w:rFonts w:ascii="Arial" w:eastAsia="SimSun" w:hAnsi="Arial"/>
        </w:rPr>
        <w:t>,</w:t>
      </w:r>
      <w:r w:rsidR="00ED2A97" w:rsidRPr="00ED2A97">
        <w:rPr>
          <w:rFonts w:ascii="Arial" w:eastAsia="SimSun" w:hAnsi="Arial"/>
        </w:rPr>
        <w:t xml:space="preserve"> </w:t>
      </w:r>
      <w:r w:rsidR="00ED2A97" w:rsidRPr="00731F55">
        <w:rPr>
          <w:rFonts w:ascii="Arial" w:eastAsia="SimSun" w:hAnsi="Arial"/>
        </w:rPr>
        <w:t>A.</w:t>
      </w:r>
      <w:r w:rsidR="00ED2A97">
        <w:rPr>
          <w:rFonts w:ascii="Arial" w:eastAsia="SimSun" w:hAnsi="Arial"/>
        </w:rPr>
        <w:t>6.7.8.1.2</w:t>
      </w:r>
      <w:r w:rsidR="00731F55" w:rsidRPr="00731F55">
        <w:rPr>
          <w:rFonts w:ascii="Arial" w:eastAsia="SimSun" w:hAnsi="Arial"/>
        </w:rPr>
        <w:t>-2</w:t>
      </w:r>
      <w:r w:rsidR="001719BC" w:rsidRPr="00731F55">
        <w:rPr>
          <w:rFonts w:ascii="Arial" w:eastAsia="SimSun" w:hAnsi="Arial"/>
        </w:rPr>
        <w:t xml:space="preserve"> </w:t>
      </w:r>
      <w:r w:rsidRPr="00731F55">
        <w:rPr>
          <w:rFonts w:ascii="Arial" w:eastAsia="SimSun" w:hAnsi="Arial"/>
        </w:rPr>
        <w:t xml:space="preserve">and </w:t>
      </w:r>
      <w:r w:rsidR="00ED2A97" w:rsidRPr="00731F55">
        <w:rPr>
          <w:rFonts w:ascii="Arial" w:eastAsia="SimSun" w:hAnsi="Arial"/>
        </w:rPr>
        <w:t>A.</w:t>
      </w:r>
      <w:r w:rsidR="00ED2A97">
        <w:rPr>
          <w:rFonts w:ascii="Arial" w:eastAsia="SimSun" w:hAnsi="Arial"/>
        </w:rPr>
        <w:t>6.7.8.1.2</w:t>
      </w:r>
      <w:r w:rsidR="00731F55" w:rsidRPr="00731F55">
        <w:rPr>
          <w:rFonts w:ascii="Arial" w:eastAsia="SimSun" w:hAnsi="Arial"/>
        </w:rPr>
        <w:t>-3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74C883A" w14:textId="53ECD4EB"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6CDCE751" w:rsidR="00013A51" w:rsidRPr="00BD69A5" w:rsidRDefault="00D44813"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262BB4">
        <w:rPr>
          <w:rFonts w:ascii="Arial" w:hAnsi="Arial"/>
        </w:rPr>
        <w:t xml:space="preserve">1 </w:t>
      </w:r>
      <w:r w:rsidR="00013A51" w:rsidRPr="00BD69A5">
        <w:rPr>
          <w:rFonts w:ascii="Arial" w:hAnsi="Arial"/>
        </w:rPr>
        <w:t>cell on 1 frequency, with AWGN. We propose to control the following parameters:</w:t>
      </w:r>
    </w:p>
    <w:p w14:paraId="3A9BE0ED" w14:textId="3FB11549" w:rsidR="00137DEB" w:rsidRPr="002E6E4A" w:rsidRDefault="00137DEB" w:rsidP="00137DEB">
      <w:pPr>
        <w:numPr>
          <w:ilvl w:val="0"/>
          <w:numId w:val="7"/>
        </w:numPr>
        <w:autoSpaceDE w:val="0"/>
        <w:autoSpaceDN w:val="0"/>
        <w:adjustRightInd w:val="0"/>
        <w:spacing w:after="60"/>
        <w:jc w:val="both"/>
        <w:rPr>
          <w:rFonts w:ascii="Arial" w:hAnsi="Arial"/>
        </w:rPr>
      </w:pPr>
      <w:r w:rsidRPr="002E6E4A">
        <w:rPr>
          <w:rFonts w:ascii="Arial" w:hAnsi="Arial"/>
        </w:rPr>
        <w:t xml:space="preserve">AWGN Absolute power,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noProof/>
        </w:rPr>
        <w:t xml:space="preserve"> </w:t>
      </w:r>
      <w:r w:rsidRPr="002E6E4A">
        <w:rPr>
          <w:rFonts w:ascii="Arial" w:hAnsi="Arial" w:cs="Arial"/>
        </w:rPr>
        <w:t xml:space="preserve">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rPr>
        <w:t xml:space="preserve"> </w:t>
      </w:r>
      <w:r w:rsidRPr="002E6E4A">
        <w:rPr>
          <w:rFonts w:ascii="Arial" w:hAnsi="Arial" w:hint="eastAsia"/>
        </w:rPr>
        <w:t>uncertainty</w:t>
      </w:r>
    </w:p>
    <w:p w14:paraId="6087868D" w14:textId="0751E20B" w:rsidR="00C21CB5" w:rsidRPr="002E6E4A" w:rsidRDefault="00C21CB5" w:rsidP="00C21CB5">
      <w:pPr>
        <w:numPr>
          <w:ilvl w:val="0"/>
          <w:numId w:val="7"/>
        </w:numPr>
        <w:autoSpaceDE w:val="0"/>
        <w:autoSpaceDN w:val="0"/>
        <w:adjustRightInd w:val="0"/>
        <w:spacing w:after="60"/>
        <w:jc w:val="both"/>
        <w:rPr>
          <w:rFonts w:ascii="Arial" w:hAnsi="Arial"/>
        </w:rPr>
      </w:pPr>
      <w:r w:rsidRPr="002E6E4A">
        <w:rPr>
          <w:rFonts w:ascii="Arial" w:hAnsi="Arial"/>
        </w:rPr>
        <w:lastRenderedPageBreak/>
        <w:t>Ratio of cell 1 signal / AWGN, Ês</w:t>
      </w:r>
      <w:r w:rsidRPr="002E6E4A">
        <w:rPr>
          <w:rFonts w:ascii="Arial" w:hAnsi="Arial"/>
          <w:vertAlign w:val="subscript"/>
        </w:rPr>
        <w:t>1</w:t>
      </w:r>
      <w:r w:rsidRPr="002E6E4A">
        <w:rPr>
          <w:rFonts w:ascii="Arial" w:hAnsi="Arial"/>
        </w:rPr>
        <w:t xml:space="preserve"> /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cs="Arial"/>
        </w:rPr>
        <w:t xml:space="preserve"> 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hint="eastAsia"/>
          <w:vertAlign w:val="subscript"/>
        </w:rPr>
        <w:t xml:space="preserve"> </w:t>
      </w:r>
      <w:r w:rsidRPr="002E6E4A">
        <w:rPr>
          <w:rFonts w:ascii="Arial" w:hAnsi="Arial" w:hint="eastAsia"/>
        </w:rPr>
        <w:t>uncertainty</w:t>
      </w:r>
    </w:p>
    <w:p w14:paraId="27854447" w14:textId="77777777" w:rsidR="00535B9E" w:rsidRPr="002E6E4A" w:rsidRDefault="00535B9E" w:rsidP="00535B9E">
      <w:pPr>
        <w:spacing w:after="120"/>
        <w:jc w:val="both"/>
        <w:rPr>
          <w:rFonts w:ascii="Arial" w:hAnsi="Arial"/>
          <w:highlight w:val="yellow"/>
        </w:rPr>
      </w:pPr>
      <w:r w:rsidRPr="002E6E4A">
        <w:rPr>
          <w:rFonts w:ascii="Arial" w:hAnsi="Arial"/>
          <w:highlight w:val="yellow"/>
        </w:rPr>
        <w:t xml:space="preserve">In </w:t>
      </w:r>
      <w:r w:rsidR="00B06880" w:rsidRPr="002E6E4A">
        <w:rPr>
          <w:rFonts w:ascii="Arial" w:hAnsi="Arial"/>
          <w:highlight w:val="yellow"/>
        </w:rPr>
        <w:t xml:space="preserve">addition there is a requirement to measure the relative accuracy of the same cell between time periods T1 and </w:t>
      </w:r>
      <w:r w:rsidRPr="002E6E4A">
        <w:rPr>
          <w:rFonts w:ascii="Arial" w:hAnsi="Arial"/>
          <w:highlight w:val="yellow"/>
        </w:rPr>
        <w:t>T2</w:t>
      </w:r>
      <w:r w:rsidR="00B06880" w:rsidRPr="002E6E4A">
        <w:rPr>
          <w:rFonts w:ascii="Arial" w:hAnsi="Arial"/>
          <w:highlight w:val="yellow"/>
        </w:rPr>
        <w:t xml:space="preserve">. </w:t>
      </w:r>
      <w:r w:rsidRPr="002E6E4A">
        <w:rPr>
          <w:rFonts w:ascii="Arial" w:hAnsi="Arial"/>
          <w:highlight w:val="yellow"/>
        </w:rPr>
        <w:t xml:space="preserve">We propose to control </w:t>
      </w:r>
      <w:r w:rsidR="00B06880" w:rsidRPr="002E6E4A">
        <w:rPr>
          <w:rFonts w:ascii="Arial" w:hAnsi="Arial"/>
          <w:highlight w:val="yellow"/>
        </w:rPr>
        <w:t>one additional parameter for the test system</w:t>
      </w:r>
      <w:r w:rsidRPr="002E6E4A">
        <w:rPr>
          <w:rFonts w:ascii="Arial" w:hAnsi="Arial"/>
          <w:highlight w:val="yellow"/>
        </w:rPr>
        <w:t>:</w:t>
      </w:r>
    </w:p>
    <w:p w14:paraId="3E991CF4" w14:textId="77777777" w:rsidR="00535B9E" w:rsidRPr="002E6E4A" w:rsidRDefault="00A84A75" w:rsidP="00A84A75">
      <w:pPr>
        <w:numPr>
          <w:ilvl w:val="0"/>
          <w:numId w:val="7"/>
        </w:numPr>
        <w:autoSpaceDE w:val="0"/>
        <w:autoSpaceDN w:val="0"/>
        <w:adjustRightInd w:val="0"/>
        <w:spacing w:after="240"/>
        <w:jc w:val="both"/>
        <w:rPr>
          <w:rFonts w:ascii="Arial" w:hAnsi="Arial"/>
          <w:highlight w:val="yellow"/>
        </w:rPr>
      </w:pPr>
      <w:r w:rsidRPr="002E6E4A">
        <w:rPr>
          <w:rFonts w:ascii="Arial" w:hAnsi="Arial"/>
          <w:highlight w:val="yellow"/>
        </w:rPr>
        <w:t>R</w:t>
      </w:r>
      <w:r w:rsidR="00B06880" w:rsidRPr="002E6E4A">
        <w:rPr>
          <w:rFonts w:ascii="Arial" w:hAnsi="Arial"/>
          <w:highlight w:val="yellow"/>
        </w:rPr>
        <w:t xml:space="preserve">elative level </w:t>
      </w:r>
      <w:r w:rsidRPr="002E6E4A">
        <w:rPr>
          <w:rFonts w:ascii="Arial" w:hAnsi="Arial"/>
          <w:highlight w:val="yellow"/>
        </w:rPr>
        <w:t>uncertainty between any two Es levels at the same frequency</w:t>
      </w:r>
      <w:r w:rsidR="00535B9E" w:rsidRPr="002E6E4A">
        <w:rPr>
          <w:rFonts w:ascii="Arial" w:hAnsi="Arial" w:hint="eastAsia"/>
          <w:highlight w:val="yellow"/>
        </w:rPr>
        <w:t>:</w:t>
      </w:r>
      <w:r w:rsidR="00535B9E" w:rsidRPr="002E6E4A">
        <w:rPr>
          <w:rFonts w:ascii="Arial" w:hAnsi="Arial"/>
          <w:highlight w:val="yellow"/>
        </w:rPr>
        <w:t xml:space="preserve"> </w:t>
      </w:r>
      <w:r w:rsidR="00535B9E" w:rsidRPr="002E6E4A">
        <w:rPr>
          <w:rFonts w:ascii="Arial" w:hAnsi="Arial"/>
          <w:noProof/>
          <w:highlight w:val="yellow"/>
          <w:lang w:eastAsia="sv-SE"/>
        </w:rPr>
        <w:t>±</w:t>
      </w:r>
      <w:r w:rsidR="00B06880" w:rsidRPr="002E6E4A">
        <w:rPr>
          <w:rFonts w:ascii="Arial" w:hAnsi="Arial"/>
          <w:noProof/>
          <w:highlight w:val="yellow"/>
        </w:rPr>
        <w:t>2</w:t>
      </w:r>
      <w:r w:rsidR="00535B9E" w:rsidRPr="002E6E4A">
        <w:rPr>
          <w:rFonts w:ascii="Arial" w:hAnsi="Arial"/>
          <w:noProof/>
          <w:highlight w:val="yellow"/>
        </w:rPr>
        <w:t>.0 dB</w:t>
      </w:r>
    </w:p>
    <w:p w14:paraId="12F88938" w14:textId="6E8C50B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w:t>
      </w:r>
      <w:r w:rsidR="000979CF">
        <w:rPr>
          <w:rFonts w:ascii="Arial" w:hAnsi="Arial"/>
        </w:rPr>
        <w:t>4</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02F1AD56"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6270D6">
        <w:rPr>
          <w:rFonts w:ascii="Arial" w:hAnsi="Arial"/>
        </w:rPr>
        <w:t>SRS</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r w:rsidR="00307236">
        <w:rPr>
          <w:rFonts w:ascii="Arial" w:hAnsi="Arial"/>
          <w:noProof/>
          <w:lang w:eastAsia="sv-SE"/>
        </w:rPr>
        <w:t xml:space="preserve"> </w:t>
      </w:r>
      <w:r w:rsidR="00307236" w:rsidRPr="00307236">
        <w:rPr>
          <w:rFonts w:ascii="Arial" w:hAnsi="Arial"/>
          <w:noProof/>
          <w:lang w:eastAsia="sv-SE"/>
        </w:rPr>
        <w:t>10.1.22.</w:t>
      </w:r>
      <w:r w:rsidR="00D44813">
        <w:rPr>
          <w:rFonts w:ascii="Arial" w:hAnsi="Arial"/>
          <w:noProof/>
          <w:lang w:eastAsia="sv-SE"/>
        </w:rPr>
        <w:t>1</w:t>
      </w:r>
      <w:r w:rsidR="00307236" w:rsidRPr="00307236">
        <w:rPr>
          <w:rFonts w:ascii="Arial" w:hAnsi="Arial"/>
          <w:noProof/>
          <w:lang w:eastAsia="sv-SE"/>
        </w:rPr>
        <w:t>.1</w:t>
      </w:r>
    </w:p>
    <w:p w14:paraId="5C394EB2" w14:textId="77777777" w:rsidR="00A867EF" w:rsidRPr="00E60FEA" w:rsidRDefault="00A867EF" w:rsidP="00E60FEA">
      <w:pPr>
        <w:jc w:val="both"/>
        <w:rPr>
          <w:rFonts w:ascii="Arial" w:hAnsi="Arial" w:cs="Arial"/>
          <w:b/>
          <w:bCs/>
          <w:sz w:val="22"/>
          <w:szCs w:val="22"/>
        </w:rPr>
      </w:pPr>
      <w:r w:rsidRPr="00E60FEA">
        <w:rPr>
          <w:rFonts w:ascii="Arial" w:hAnsi="Arial" w:cs="Arial"/>
          <w:sz w:val="22"/>
          <w:szCs w:val="22"/>
        </w:rPr>
        <w:t>&lt;&lt; Extracts from TS 38.133 v16.7.0 &gt;&gt;</w:t>
      </w:r>
    </w:p>
    <w:p w14:paraId="57CB0F58" w14:textId="77777777" w:rsidR="00A867EF" w:rsidRPr="00BD69A5" w:rsidRDefault="00A867EF" w:rsidP="00A867EF">
      <w:pPr>
        <w:autoSpaceDE w:val="0"/>
        <w:autoSpaceDN w:val="0"/>
        <w:adjustRightInd w:val="0"/>
        <w:spacing w:after="240"/>
        <w:jc w:val="both"/>
        <w:rPr>
          <w:rFonts w:ascii="Arial" w:hAnsi="Arial"/>
        </w:rPr>
      </w:pPr>
    </w:p>
    <w:p w14:paraId="1EEE229E" w14:textId="77777777" w:rsidR="000F5ABB" w:rsidRPr="000F5ABB" w:rsidRDefault="000F5ABB" w:rsidP="000F5ABB">
      <w:pPr>
        <w:pStyle w:val="Heading4"/>
        <w:rPr>
          <w:highlight w:val="lightGray"/>
          <w:lang w:val="en-US"/>
        </w:rPr>
      </w:pPr>
      <w:bookmarkStart w:id="25" w:name="_Hlk109329345"/>
      <w:r w:rsidRPr="000F5ABB">
        <w:rPr>
          <w:highlight w:val="lightGray"/>
          <w:lang w:val="en-US"/>
        </w:rPr>
        <w:t>10.1.22.1</w:t>
      </w:r>
      <w:r w:rsidRPr="000F5ABB">
        <w:rPr>
          <w:highlight w:val="lightGray"/>
          <w:lang w:val="en-US"/>
        </w:rPr>
        <w:tab/>
        <w:t>SRS-RSRP</w:t>
      </w:r>
    </w:p>
    <w:p w14:paraId="30B2CC09" w14:textId="77777777" w:rsidR="000F5ABB" w:rsidRPr="000F5ABB" w:rsidRDefault="000F5ABB" w:rsidP="000F5ABB">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564A376E" w14:textId="77777777" w:rsidR="000F5ABB" w:rsidRPr="000F5ABB" w:rsidRDefault="000F5ABB" w:rsidP="000F5ABB">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783D5FB5" w14:textId="77777777" w:rsidR="000F5ABB" w:rsidRPr="000F5ABB" w:rsidRDefault="000F5ABB" w:rsidP="000F5ABB">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658DA068" w14:textId="77777777" w:rsidR="000F5ABB" w:rsidRPr="000F5ABB" w:rsidRDefault="000F5ABB" w:rsidP="000F5ABB">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Annex B.2.z for a corresponding Band </w:t>
      </w:r>
      <w:r w:rsidRPr="000F5ABB">
        <w:rPr>
          <w:rFonts w:cs="v4.2.0"/>
          <w:highlight w:val="lightGray"/>
          <w:lang w:eastAsia="ko-KR"/>
        </w:rPr>
        <w:t>for each relevant SRS resource configured for measurement</w:t>
      </w:r>
      <w:r w:rsidRPr="000F5ABB">
        <w:rPr>
          <w:highlight w:val="lightGray"/>
        </w:rPr>
        <w:t>.</w:t>
      </w:r>
    </w:p>
    <w:p w14:paraId="054FA727" w14:textId="77777777" w:rsidR="000F5ABB" w:rsidRPr="000F5ABB" w:rsidRDefault="000F5ABB" w:rsidP="000F5ABB">
      <w:pPr>
        <w:pStyle w:val="B1"/>
        <w:rPr>
          <w:highlight w:val="lightGray"/>
        </w:rPr>
      </w:pPr>
      <w:r w:rsidRPr="000F5ABB">
        <w:rPr>
          <w:highlight w:val="lightGray"/>
        </w:rPr>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where</w:t>
      </w:r>
    </w:p>
    <w:p w14:paraId="5BCC2FD3"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43539562"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896A15F"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45B9B25F" w14:textId="77777777" w:rsidR="000F5ABB" w:rsidRPr="000F5ABB" w:rsidRDefault="000F5ABB" w:rsidP="000F5ABB">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7FFCBFE6"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1E5ACF25"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1CC98A32"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repetitions in the SRS resource configured for measurement is 1,</w:t>
      </w:r>
    </w:p>
    <w:p w14:paraId="7AC76C23" w14:textId="77777777" w:rsidR="000F5ABB" w:rsidRPr="000F5ABB" w:rsidRDefault="000F5ABB" w:rsidP="000F5ABB">
      <w:pPr>
        <w:pStyle w:val="B1"/>
        <w:rPr>
          <w:highlight w:val="lightGray"/>
        </w:rPr>
      </w:pPr>
      <w:r w:rsidRPr="000F5ABB">
        <w:rPr>
          <w:highlight w:val="lightGray"/>
        </w:rPr>
        <w:t>-</w:t>
      </w:r>
      <w:r w:rsidRPr="000F5ABB">
        <w:rPr>
          <w:highlight w:val="lightGray"/>
        </w:rPr>
        <w:tab/>
        <w:t>Frequency hopping, sequence group hopping or sequence hopping is disabled in the SRS resource configured for measurement,</w:t>
      </w:r>
    </w:p>
    <w:p w14:paraId="4F8C81F6" w14:textId="77777777" w:rsidR="000F5ABB" w:rsidRPr="000F5ABB" w:rsidRDefault="000F5ABB" w:rsidP="000F5ABB">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5C628EF6" w14:textId="77777777" w:rsidR="000F5ABB" w:rsidRPr="000F5ABB" w:rsidRDefault="000F5ABB" w:rsidP="000F5ABB">
      <w:pPr>
        <w:pStyle w:val="B1"/>
        <w:rPr>
          <w:highlight w:val="lightGray"/>
          <w:lang w:eastAsia="en-US"/>
        </w:rPr>
      </w:pPr>
      <w:r w:rsidRPr="000F5ABB">
        <w:rPr>
          <w:highlight w:val="lightGray"/>
        </w:rPr>
        <w:t>-</w:t>
      </w:r>
      <w:r w:rsidRPr="000F5ABB">
        <w:rPr>
          <w:highlight w:val="lightGray"/>
        </w:rPr>
        <w:tab/>
        <w:t>One of the following conditions is met</w:t>
      </w:r>
    </w:p>
    <w:p w14:paraId="4C134FFA" w14:textId="77777777" w:rsidR="000F5ABB" w:rsidRPr="000F5ABB" w:rsidRDefault="000F5ABB" w:rsidP="000F5ABB">
      <w:pPr>
        <w:pStyle w:val="B2"/>
        <w:rPr>
          <w:highlight w:val="lightGray"/>
          <w:lang w:eastAsia="zh-CN"/>
        </w:rPr>
      </w:pPr>
      <w:r w:rsidRPr="000F5ABB">
        <w:rPr>
          <w:highlight w:val="lightGray"/>
        </w:rPr>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1BF01725" w14:textId="77777777" w:rsidR="000F5ABB" w:rsidRPr="000F5ABB" w:rsidRDefault="000F5ABB" w:rsidP="000F5ABB">
      <w:pPr>
        <w:pStyle w:val="B2"/>
        <w:rPr>
          <w:highlight w:val="lightGray"/>
        </w:rPr>
      </w:pPr>
      <w:r w:rsidRPr="000F5ABB">
        <w:rPr>
          <w:highlight w:val="lightGray"/>
        </w:rPr>
        <w:lastRenderedPageBreak/>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64B49A71" w14:textId="77777777" w:rsidR="000F5ABB" w:rsidRPr="000F5ABB" w:rsidRDefault="000F5ABB" w:rsidP="000F5ABB">
      <w:pPr>
        <w:pStyle w:val="TH"/>
        <w:rPr>
          <w:highlight w:val="lightGray"/>
        </w:rPr>
      </w:pPr>
      <w:r w:rsidRPr="000F5ABB">
        <w:rPr>
          <w:highlight w:val="lightGray"/>
        </w:rPr>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0F5ABB" w:rsidRPr="000F5ABB" w14:paraId="5DBB069C" w14:textId="77777777" w:rsidTr="000F5ABB">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7F95BD22" w14:textId="77777777" w:rsidR="000F5ABB" w:rsidRPr="000F5ABB" w:rsidRDefault="000F5ABB">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2E85CA9F"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36046B90" w14:textId="77777777" w:rsidTr="000F5ABB">
        <w:trPr>
          <w:jc w:val="center"/>
        </w:trPr>
        <w:tc>
          <w:tcPr>
            <w:tcW w:w="2126" w:type="dxa"/>
            <w:gridSpan w:val="3"/>
            <w:tcBorders>
              <w:top w:val="single" w:sz="6" w:space="0" w:color="auto"/>
              <w:left w:val="single" w:sz="6" w:space="0" w:color="auto"/>
              <w:bottom w:val="nil"/>
              <w:right w:val="single" w:sz="6" w:space="0" w:color="auto"/>
            </w:tcBorders>
            <w:hideMark/>
          </w:tcPr>
          <w:p w14:paraId="6AF96822" w14:textId="77777777" w:rsidR="000F5ABB" w:rsidRPr="000F5ABB" w:rsidRDefault="000F5ABB">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7D1CDBE8" w14:textId="77777777" w:rsidR="000F5ABB" w:rsidRPr="000F5ABB" w:rsidRDefault="000F5ABB">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572D415A"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7E30ED16"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2ABB52F9" w14:textId="77777777" w:rsidTr="000F5ABB">
        <w:trPr>
          <w:jc w:val="center"/>
        </w:trPr>
        <w:tc>
          <w:tcPr>
            <w:tcW w:w="2126" w:type="dxa"/>
            <w:gridSpan w:val="3"/>
            <w:tcBorders>
              <w:top w:val="nil"/>
              <w:left w:val="single" w:sz="6" w:space="0" w:color="auto"/>
              <w:bottom w:val="single" w:sz="6" w:space="0" w:color="auto"/>
              <w:right w:val="single" w:sz="6" w:space="0" w:color="auto"/>
            </w:tcBorders>
          </w:tcPr>
          <w:p w14:paraId="629F55D7" w14:textId="77777777" w:rsidR="000F5ABB" w:rsidRPr="000F5ABB" w:rsidRDefault="000F5ABB">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15AD13D7" w14:textId="77777777" w:rsidR="000F5ABB" w:rsidRPr="000F5ABB" w:rsidRDefault="000F5ABB">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2BDEE6D0" w14:textId="77777777" w:rsidR="000F5ABB" w:rsidRPr="000F5ABB" w:rsidRDefault="000F5ABB">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21498CE3" w14:textId="77777777" w:rsidR="000F5ABB" w:rsidRPr="000F5ABB" w:rsidRDefault="000F5ABB">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1DAE9358" w14:textId="77777777" w:rsidR="000F5ABB" w:rsidRPr="000F5ABB" w:rsidRDefault="000F5ABB">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4D575742"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38632CDD" w14:textId="77777777" w:rsidTr="000F5ABB">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6F6AE5AF" w14:textId="77777777" w:rsidR="000F5ABB" w:rsidRPr="000F5ABB" w:rsidRDefault="000F5ABB">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2FA527F" w14:textId="77777777" w:rsidR="000F5ABB" w:rsidRPr="000F5ABB" w:rsidRDefault="000F5ABB">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83BCFF2" w14:textId="77777777" w:rsidR="000F5ABB" w:rsidRPr="000F5ABB" w:rsidRDefault="000F5ABB">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79A5297D" w14:textId="77777777" w:rsidR="000F5ABB" w:rsidRPr="000F5ABB" w:rsidRDefault="000F5ABB">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5035918D"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321DB2DA"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0F5ABB" w:rsidRPr="000F5ABB" w14:paraId="42B5E906" w14:textId="77777777" w:rsidTr="000F5ABB">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4FBCE1B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1C2B211D"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3DA218E5"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EA1EE59" w14:textId="77777777" w:rsidR="000F5ABB" w:rsidRPr="000F5ABB" w:rsidRDefault="000F5ABB">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7541880C" w14:textId="77777777" w:rsidR="000F5ABB" w:rsidRPr="000F5ABB" w:rsidRDefault="000F5ABB">
            <w:pPr>
              <w:pStyle w:val="TAH"/>
              <w:rPr>
                <w:highlight w:val="lightGray"/>
                <w:lang w:eastAsia="ko-KR"/>
              </w:rPr>
            </w:pPr>
          </w:p>
        </w:tc>
        <w:tc>
          <w:tcPr>
            <w:tcW w:w="883" w:type="dxa"/>
            <w:tcBorders>
              <w:top w:val="nil"/>
              <w:left w:val="single" w:sz="6" w:space="0" w:color="auto"/>
              <w:bottom w:val="nil"/>
              <w:right w:val="single" w:sz="6" w:space="0" w:color="auto"/>
            </w:tcBorders>
          </w:tcPr>
          <w:p w14:paraId="6E0D2BA5" w14:textId="77777777" w:rsidR="000F5ABB" w:rsidRPr="000F5ABB" w:rsidRDefault="000F5ABB">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0A503961" w14:textId="77777777" w:rsidR="000F5ABB" w:rsidRPr="000F5ABB" w:rsidRDefault="000F5ABB">
            <w:pPr>
              <w:pStyle w:val="TAH"/>
              <w:rPr>
                <w:highlight w:val="lightGray"/>
                <w:lang w:eastAsia="ko-KR"/>
              </w:rPr>
            </w:pPr>
          </w:p>
        </w:tc>
      </w:tr>
      <w:tr w:rsidR="000F5ABB" w:rsidRPr="000F5ABB" w14:paraId="11DCB3C9" w14:textId="77777777" w:rsidTr="000F5ABB">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57B95A27" w14:textId="77777777" w:rsidR="000F5ABB" w:rsidRPr="000F5ABB" w:rsidRDefault="000F5ABB">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7CC4753D" w14:textId="77777777" w:rsidR="000F5ABB" w:rsidRPr="000F5ABB" w:rsidRDefault="000F5ABB">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D294A8" w14:textId="77777777" w:rsidR="000F5ABB" w:rsidRPr="000F5ABB" w:rsidRDefault="000F5ABB">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049DAF4D" w14:textId="77777777" w:rsidR="000F5ABB" w:rsidRPr="000F5ABB" w:rsidRDefault="000F5ABB">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305ACE47" w14:textId="77777777" w:rsidR="000F5ABB" w:rsidRPr="000F5ABB" w:rsidRDefault="000F5ABB">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26A84134" w14:textId="77777777" w:rsidR="000F5ABB" w:rsidRPr="000F5ABB" w:rsidRDefault="000F5ABB">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1FDA1F57"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DF10FF8" w14:textId="77777777" w:rsidR="000F5ABB" w:rsidRPr="000F5ABB" w:rsidRDefault="000F5ABB">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73FE5BE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0017CF30"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C740F13"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7B730CF0" w14:textId="77777777" w:rsidR="000F5ABB" w:rsidRPr="000F5ABB" w:rsidRDefault="000F5ABB">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07C45425" w14:textId="77777777" w:rsidR="000F5ABB" w:rsidRPr="000F5ABB" w:rsidRDefault="000F5ABB">
            <w:pPr>
              <w:pStyle w:val="TAH"/>
              <w:rPr>
                <w:sz w:val="16"/>
                <w:szCs w:val="16"/>
                <w:highlight w:val="lightGray"/>
                <w:lang w:eastAsia="ko-KR"/>
              </w:rPr>
            </w:pPr>
          </w:p>
        </w:tc>
      </w:tr>
      <w:tr w:rsidR="000F5ABB" w:rsidRPr="000F5ABB" w14:paraId="06799A1B" w14:textId="77777777" w:rsidTr="000F5ABB">
        <w:trPr>
          <w:jc w:val="center"/>
        </w:trPr>
        <w:tc>
          <w:tcPr>
            <w:tcW w:w="708" w:type="dxa"/>
            <w:tcBorders>
              <w:top w:val="single" w:sz="4" w:space="0" w:color="auto"/>
              <w:left w:val="single" w:sz="4" w:space="0" w:color="auto"/>
              <w:bottom w:val="nil"/>
              <w:right w:val="single" w:sz="4" w:space="0" w:color="auto"/>
            </w:tcBorders>
            <w:vAlign w:val="center"/>
            <w:hideMark/>
          </w:tcPr>
          <w:p w14:paraId="5AE9DD2A" w14:textId="77777777" w:rsidR="000F5ABB" w:rsidRPr="000F5ABB" w:rsidRDefault="000F5ABB">
            <w:pPr>
              <w:pStyle w:val="TAC"/>
              <w:rPr>
                <w:szCs w:val="22"/>
                <w:highlight w:val="lightGray"/>
                <w:lang w:eastAsia="ko-KR"/>
              </w:rPr>
            </w:pPr>
            <w:r w:rsidRPr="000F5ABB">
              <w:rPr>
                <w:highlight w:val="lightGray"/>
                <w:lang w:eastAsia="ko-KR"/>
              </w:rPr>
              <w:sym w:font="Symbol" w:char="F0B1"/>
            </w:r>
            <w:r w:rsidRPr="000F5ABB">
              <w:rPr>
                <w:highlight w:val="lightGray"/>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58D68878"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393E593B"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27F20D05"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0BEA3177"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327861FF"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4F543D37" w14:textId="77777777" w:rsidR="000F5ABB" w:rsidRPr="000F5ABB" w:rsidRDefault="000F5ABB">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6DBD4F0E" w14:textId="77777777" w:rsidR="000F5ABB" w:rsidRPr="000F5ABB" w:rsidRDefault="000F5ABB">
            <w:pPr>
              <w:pStyle w:val="TAC"/>
              <w:rPr>
                <w:highlight w:val="lightGray"/>
                <w:lang w:eastAsia="ko-KR"/>
              </w:rPr>
            </w:pPr>
            <w:r w:rsidRPr="000F5ABB">
              <w:rPr>
                <w:highlight w:val="lightGray"/>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128EB164" w14:textId="77777777" w:rsidR="000F5ABB" w:rsidRPr="000F5ABB" w:rsidRDefault="000F5ABB">
            <w:pPr>
              <w:pStyle w:val="TAC"/>
              <w:rPr>
                <w:highlight w:val="lightGray"/>
                <w:lang w:eastAsia="ko-KR"/>
              </w:rPr>
            </w:pPr>
            <w:r w:rsidRPr="000F5ABB">
              <w:rPr>
                <w:highlight w:val="lightGray"/>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073812FD" w14:textId="77777777" w:rsidR="000F5ABB" w:rsidRPr="000F5ABB" w:rsidRDefault="000F5ABB">
            <w:pPr>
              <w:pStyle w:val="TAC"/>
              <w:rPr>
                <w:highlight w:val="lightGray"/>
                <w:lang w:eastAsia="ko-KR"/>
              </w:rPr>
            </w:pPr>
            <w:r w:rsidRPr="000F5ABB">
              <w:rPr>
                <w:highlight w:val="lightGray"/>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3D163B" w14:textId="77777777" w:rsidR="000F5ABB" w:rsidRPr="000F5ABB" w:rsidRDefault="000F5ABB">
            <w:pPr>
              <w:pStyle w:val="TAC"/>
              <w:rPr>
                <w:highlight w:val="lightGray"/>
                <w:lang w:eastAsia="ko-KR"/>
              </w:rPr>
            </w:pPr>
            <w:r w:rsidRPr="000F5ABB">
              <w:rPr>
                <w:highlight w:val="lightGray"/>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7B8A9040"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DCCD7A5"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4A711BB7" w14:textId="77777777" w:rsidTr="000F5ABB">
        <w:trPr>
          <w:jc w:val="center"/>
        </w:trPr>
        <w:tc>
          <w:tcPr>
            <w:tcW w:w="708" w:type="dxa"/>
            <w:tcBorders>
              <w:top w:val="nil"/>
              <w:left w:val="single" w:sz="4" w:space="0" w:color="auto"/>
              <w:bottom w:val="nil"/>
              <w:right w:val="single" w:sz="4" w:space="0" w:color="auto"/>
            </w:tcBorders>
            <w:vAlign w:val="center"/>
          </w:tcPr>
          <w:p w14:paraId="0219A407"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CB64615"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67AB6D8B"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36965D24" w14:textId="77777777" w:rsidR="000F5ABB" w:rsidRPr="000F5ABB" w:rsidRDefault="000F5ABB">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417FFA48" w14:textId="77777777" w:rsidR="000F5ABB" w:rsidRPr="000F5ABB" w:rsidRDefault="000F5ABB">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65B16B94" w14:textId="77777777" w:rsidR="000F5ABB" w:rsidRPr="000F5ABB" w:rsidRDefault="000F5ABB">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6278FB48"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564CF649" w14:textId="77777777" w:rsidR="000F5ABB" w:rsidRPr="000F5ABB" w:rsidRDefault="000F5ABB">
            <w:pPr>
              <w:pStyle w:val="TAC"/>
              <w:rPr>
                <w:highlight w:val="lightGray"/>
                <w:lang w:eastAsia="ko-KR"/>
              </w:rPr>
            </w:pPr>
            <w:r w:rsidRPr="000F5ABB">
              <w:rPr>
                <w:highlight w:val="lightGray"/>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61913565" w14:textId="77777777" w:rsidR="000F5ABB" w:rsidRPr="000F5ABB" w:rsidRDefault="000F5ABB">
            <w:pPr>
              <w:pStyle w:val="TAC"/>
              <w:rPr>
                <w:highlight w:val="lightGray"/>
                <w:lang w:eastAsia="ko-KR"/>
              </w:rPr>
            </w:pPr>
            <w:r w:rsidRPr="000F5ABB">
              <w:rPr>
                <w:highlight w:val="lightGray"/>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BA4C98" w14:textId="77777777" w:rsidR="000F5ABB" w:rsidRPr="000F5ABB" w:rsidRDefault="000F5ABB">
            <w:pPr>
              <w:pStyle w:val="TAC"/>
              <w:rPr>
                <w:highlight w:val="lightGray"/>
                <w:lang w:val="sv-SE" w:eastAsia="ko-KR"/>
              </w:rPr>
            </w:pPr>
            <w:r w:rsidRPr="000F5ABB">
              <w:rPr>
                <w:highlight w:val="lightGray"/>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78192215" w14:textId="77777777" w:rsidR="000F5ABB" w:rsidRPr="000F5ABB" w:rsidRDefault="000F5ABB">
            <w:pPr>
              <w:pStyle w:val="TAC"/>
              <w:rPr>
                <w:highlight w:val="lightGray"/>
                <w:lang w:val="sv-SE" w:eastAsia="ko-KR"/>
              </w:rPr>
            </w:pPr>
            <w:r w:rsidRPr="000F5ABB">
              <w:rPr>
                <w:highlight w:val="lightGray"/>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773D68AD"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9E5A82A"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4C6DA2A1" w14:textId="77777777" w:rsidTr="000F5ABB">
        <w:trPr>
          <w:jc w:val="center"/>
        </w:trPr>
        <w:tc>
          <w:tcPr>
            <w:tcW w:w="708" w:type="dxa"/>
            <w:tcBorders>
              <w:top w:val="nil"/>
              <w:left w:val="single" w:sz="4" w:space="0" w:color="auto"/>
              <w:bottom w:val="nil"/>
              <w:right w:val="single" w:sz="4" w:space="0" w:color="auto"/>
            </w:tcBorders>
            <w:vAlign w:val="center"/>
          </w:tcPr>
          <w:p w14:paraId="704107C1"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09D373DF"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1010F620"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75BEE15E" w14:textId="77777777" w:rsidR="000F5ABB" w:rsidRPr="000F5ABB" w:rsidRDefault="000F5ABB">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36D8D8BF" w14:textId="77777777" w:rsidR="000F5ABB" w:rsidRPr="000F5ABB" w:rsidRDefault="000F5ABB">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37FFEC22" w14:textId="77777777" w:rsidR="000F5ABB" w:rsidRPr="000F5ABB" w:rsidRDefault="000F5ABB">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70129889"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472A4DA" w14:textId="77777777" w:rsidR="000F5ABB" w:rsidRPr="000F5ABB" w:rsidRDefault="000F5ABB">
            <w:pPr>
              <w:pStyle w:val="TAC"/>
              <w:rPr>
                <w:highlight w:val="lightGray"/>
                <w:lang w:val="sv-SE" w:eastAsia="ko-KR"/>
              </w:rPr>
            </w:pPr>
            <w:r w:rsidRPr="000F5ABB">
              <w:rPr>
                <w:highlight w:val="lightGray"/>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2AF406" w14:textId="77777777" w:rsidR="000F5ABB" w:rsidRPr="000F5ABB" w:rsidRDefault="000F5ABB">
            <w:pPr>
              <w:pStyle w:val="TAC"/>
              <w:rPr>
                <w:highlight w:val="lightGray"/>
                <w:lang w:eastAsia="ko-KR"/>
              </w:rPr>
            </w:pPr>
            <w:r w:rsidRPr="000F5ABB">
              <w:rPr>
                <w:highlight w:val="lightGray"/>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43E03FD4" w14:textId="77777777" w:rsidR="000F5ABB" w:rsidRPr="000F5ABB" w:rsidRDefault="000F5ABB">
            <w:pPr>
              <w:pStyle w:val="TAC"/>
              <w:rPr>
                <w:highlight w:val="lightGray"/>
                <w:lang w:eastAsia="ko-KR"/>
              </w:rPr>
            </w:pPr>
            <w:r w:rsidRPr="000F5ABB">
              <w:rPr>
                <w:highlight w:val="lightGray"/>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FD83F5" w14:textId="77777777" w:rsidR="000F5ABB" w:rsidRPr="000F5ABB" w:rsidRDefault="000F5ABB">
            <w:pPr>
              <w:pStyle w:val="TAC"/>
              <w:rPr>
                <w:highlight w:val="lightGray"/>
                <w:lang w:eastAsia="ko-KR"/>
              </w:rPr>
            </w:pPr>
            <w:r w:rsidRPr="000F5ABB">
              <w:rPr>
                <w:highlight w:val="lightGray"/>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74BBFC9B"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6AD6C5C2"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35B30C91" w14:textId="77777777" w:rsidTr="000F5ABB">
        <w:trPr>
          <w:jc w:val="center"/>
        </w:trPr>
        <w:tc>
          <w:tcPr>
            <w:tcW w:w="708" w:type="dxa"/>
            <w:tcBorders>
              <w:top w:val="nil"/>
              <w:left w:val="single" w:sz="4" w:space="0" w:color="auto"/>
              <w:bottom w:val="single" w:sz="4" w:space="0" w:color="auto"/>
              <w:right w:val="single" w:sz="4" w:space="0" w:color="auto"/>
            </w:tcBorders>
            <w:vAlign w:val="center"/>
          </w:tcPr>
          <w:p w14:paraId="2504DDC5"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46BC9BE4"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4CB5650D"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65F27ACA" w14:textId="77777777" w:rsidR="000F5ABB" w:rsidRPr="000F5ABB" w:rsidRDefault="000F5ABB">
            <w:pPr>
              <w:pStyle w:val="TAC"/>
              <w:rPr>
                <w:highlight w:val="lightGray"/>
                <w:lang w:eastAsia="ko-KR"/>
              </w:rPr>
            </w:pPr>
          </w:p>
        </w:tc>
        <w:tc>
          <w:tcPr>
            <w:tcW w:w="716" w:type="dxa"/>
            <w:tcBorders>
              <w:top w:val="nil"/>
              <w:left w:val="single" w:sz="4" w:space="0" w:color="auto"/>
              <w:bottom w:val="single" w:sz="4" w:space="0" w:color="auto"/>
              <w:right w:val="single" w:sz="4" w:space="0" w:color="auto"/>
            </w:tcBorders>
            <w:vAlign w:val="center"/>
          </w:tcPr>
          <w:p w14:paraId="225D73C6" w14:textId="77777777" w:rsidR="000F5ABB" w:rsidRPr="000F5ABB" w:rsidRDefault="000F5ABB">
            <w:pPr>
              <w:pStyle w:val="TAC"/>
              <w:rPr>
                <w:highlight w:val="lightGray"/>
                <w:lang w:eastAsia="ko-KR"/>
              </w:rPr>
            </w:pPr>
          </w:p>
        </w:tc>
        <w:tc>
          <w:tcPr>
            <w:tcW w:w="804" w:type="dxa"/>
            <w:tcBorders>
              <w:top w:val="nil"/>
              <w:left w:val="single" w:sz="4" w:space="0" w:color="auto"/>
              <w:bottom w:val="single" w:sz="4" w:space="0" w:color="auto"/>
              <w:right w:val="single" w:sz="4" w:space="0" w:color="auto"/>
            </w:tcBorders>
            <w:vAlign w:val="center"/>
          </w:tcPr>
          <w:p w14:paraId="762F24FB" w14:textId="77777777" w:rsidR="000F5ABB" w:rsidRPr="000F5ABB" w:rsidRDefault="000F5ABB">
            <w:pPr>
              <w:pStyle w:val="TAC"/>
              <w:rPr>
                <w:highlight w:val="lightGray"/>
                <w:lang w:eastAsia="ko-KR"/>
              </w:rPr>
            </w:pPr>
          </w:p>
        </w:tc>
        <w:tc>
          <w:tcPr>
            <w:tcW w:w="652" w:type="dxa"/>
            <w:tcBorders>
              <w:top w:val="nil"/>
              <w:left w:val="single" w:sz="4" w:space="0" w:color="auto"/>
              <w:bottom w:val="single" w:sz="4" w:space="0" w:color="auto"/>
              <w:right w:val="single" w:sz="4" w:space="0" w:color="auto"/>
            </w:tcBorders>
            <w:vAlign w:val="center"/>
          </w:tcPr>
          <w:p w14:paraId="09AA97EA"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7092A0AE" w14:textId="77777777" w:rsidR="000F5ABB" w:rsidRPr="000F5ABB" w:rsidRDefault="000F5ABB">
            <w:pPr>
              <w:pStyle w:val="TAC"/>
              <w:rPr>
                <w:highlight w:val="lightGray"/>
                <w:lang w:val="sv-SE" w:eastAsia="ko-KR"/>
              </w:rPr>
            </w:pPr>
            <w:r w:rsidRPr="000F5ABB">
              <w:rPr>
                <w:highlight w:val="lightGray"/>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442B27A6" w14:textId="77777777" w:rsidR="000F5ABB" w:rsidRPr="000F5ABB" w:rsidRDefault="000F5ABB">
            <w:pPr>
              <w:pStyle w:val="TAC"/>
              <w:rPr>
                <w:highlight w:val="lightGray"/>
                <w:lang w:eastAsia="ko-KR"/>
              </w:rPr>
            </w:pPr>
            <w:r w:rsidRPr="000F5ABB">
              <w:rPr>
                <w:highlight w:val="lightGray"/>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69CEFA2" w14:textId="77777777" w:rsidR="000F5ABB" w:rsidRPr="000F5ABB" w:rsidRDefault="000F5ABB">
            <w:pPr>
              <w:pStyle w:val="TAC"/>
              <w:rPr>
                <w:highlight w:val="lightGray"/>
                <w:lang w:val="sv-SE" w:eastAsia="ko-KR"/>
              </w:rPr>
            </w:pPr>
            <w:r w:rsidRPr="000F5ABB">
              <w:rPr>
                <w:highlight w:val="lightGray"/>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A1FC03" w14:textId="77777777" w:rsidR="000F5ABB" w:rsidRPr="000F5ABB" w:rsidRDefault="000F5ABB">
            <w:pPr>
              <w:pStyle w:val="TAC"/>
              <w:rPr>
                <w:highlight w:val="lightGray"/>
                <w:lang w:val="sv-SE" w:eastAsia="ko-KR"/>
              </w:rPr>
            </w:pPr>
            <w:r w:rsidRPr="000F5ABB">
              <w:rPr>
                <w:highlight w:val="lightGray"/>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1A4DB09F"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17D79B6"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00182FB9" w14:textId="77777777" w:rsidTr="000F5ABB">
        <w:trPr>
          <w:jc w:val="center"/>
        </w:trPr>
        <w:tc>
          <w:tcPr>
            <w:tcW w:w="708" w:type="dxa"/>
            <w:tcBorders>
              <w:top w:val="single" w:sz="4" w:space="0" w:color="auto"/>
              <w:left w:val="single" w:sz="6" w:space="0" w:color="auto"/>
              <w:bottom w:val="single" w:sz="6" w:space="0" w:color="auto"/>
              <w:right w:val="single" w:sz="6" w:space="0" w:color="auto"/>
            </w:tcBorders>
            <w:hideMark/>
          </w:tcPr>
          <w:p w14:paraId="30F5DB29" w14:textId="77777777" w:rsidR="000F5ABB" w:rsidRPr="000F5ABB" w:rsidRDefault="000F5ABB">
            <w:pPr>
              <w:pStyle w:val="TAC"/>
              <w:rPr>
                <w:highlight w:val="lightGray"/>
                <w:lang w:eastAsia="zh-CN"/>
              </w:rPr>
            </w:pPr>
            <w:r w:rsidRPr="000F5ABB">
              <w:rPr>
                <w:highlight w:val="lightGray"/>
                <w:lang w:eastAsia="ko-KR"/>
              </w:rPr>
              <w:sym w:font="Symbol" w:char="F0B1"/>
            </w:r>
            <w:r w:rsidRPr="000F5ABB">
              <w:rPr>
                <w:highlight w:val="lightGray"/>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2E58E7B"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1B97F5AE"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2FB8C464"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E53024C"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318C12E0"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65BCD91D" w14:textId="77777777" w:rsidR="000F5ABB" w:rsidRPr="000F5ABB" w:rsidRDefault="000F5ABB">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18E22127" w14:textId="77777777" w:rsidR="000F5ABB" w:rsidRPr="000F5ABB" w:rsidRDefault="000F5ABB">
            <w:pPr>
              <w:pStyle w:val="TAC"/>
              <w:rPr>
                <w:highlight w:val="lightGray"/>
                <w:lang w:eastAsia="ko-KR"/>
              </w:rPr>
            </w:pPr>
            <w:r w:rsidRPr="000F5ABB">
              <w:rPr>
                <w:highlight w:val="lightGray"/>
                <w:lang w:eastAsia="ko-KR"/>
              </w:rPr>
              <w:t>NR_TDD_FR1_A,</w:t>
            </w:r>
          </w:p>
          <w:p w14:paraId="361E930F" w14:textId="77777777" w:rsidR="000F5ABB" w:rsidRPr="000F5ABB" w:rsidRDefault="000F5ABB">
            <w:pPr>
              <w:pStyle w:val="TAC"/>
              <w:rPr>
                <w:highlight w:val="lightGray"/>
                <w:lang w:eastAsia="ko-KR"/>
              </w:rPr>
            </w:pPr>
            <w:r w:rsidRPr="000F5ABB">
              <w:rPr>
                <w:highlight w:val="lightGray"/>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4DFC81A3" w14:textId="77777777" w:rsidR="000F5ABB" w:rsidRPr="000F5ABB" w:rsidRDefault="000F5ABB">
            <w:pPr>
              <w:pStyle w:val="TAC"/>
              <w:rPr>
                <w:highlight w:val="lightGray"/>
                <w:lang w:eastAsia="ko-KR"/>
              </w:rPr>
            </w:pPr>
            <w:r w:rsidRPr="000F5ABB">
              <w:rPr>
                <w:highlight w:val="lightGray"/>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B062639" w14:textId="77777777" w:rsidR="000F5ABB" w:rsidRPr="000F5ABB" w:rsidRDefault="000F5ABB">
            <w:pPr>
              <w:pStyle w:val="TAC"/>
              <w:rPr>
                <w:highlight w:val="lightGray"/>
                <w:lang w:eastAsia="zh-CN"/>
              </w:rPr>
            </w:pPr>
            <w:r w:rsidRPr="000F5ABB">
              <w:rPr>
                <w:highlight w:val="lightGray"/>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65F55B01" w14:textId="77777777" w:rsidR="000F5ABB" w:rsidRPr="000F5ABB" w:rsidRDefault="000F5ABB">
            <w:pPr>
              <w:pStyle w:val="TAC"/>
              <w:rPr>
                <w:highlight w:val="lightGray"/>
                <w:lang w:eastAsia="zh-CN"/>
              </w:rPr>
            </w:pPr>
            <w:r w:rsidRPr="000F5ABB">
              <w:rPr>
                <w:highlight w:val="lightGray"/>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10B130C6" w14:textId="77777777" w:rsidR="000F5ABB" w:rsidRPr="000F5ABB" w:rsidRDefault="000F5ABB">
            <w:pPr>
              <w:pStyle w:val="TAC"/>
              <w:rPr>
                <w:highlight w:val="lightGray"/>
                <w:lang w:eastAsia="ko-KR"/>
              </w:rPr>
            </w:pPr>
            <w:r w:rsidRPr="000F5ABB">
              <w:rPr>
                <w:highlight w:val="lightGray"/>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78A8D59F" w14:textId="77777777" w:rsidR="000F5ABB" w:rsidRPr="000F5ABB" w:rsidRDefault="000F5ABB">
            <w:pPr>
              <w:pStyle w:val="TAC"/>
              <w:rPr>
                <w:highlight w:val="lightGray"/>
                <w:lang w:eastAsia="ko-KR"/>
              </w:rPr>
            </w:pPr>
            <w:r w:rsidRPr="000F5ABB">
              <w:rPr>
                <w:highlight w:val="lightGray"/>
                <w:lang w:eastAsia="ko-KR"/>
              </w:rPr>
              <w:t>-50</w:t>
            </w:r>
          </w:p>
        </w:tc>
      </w:tr>
      <w:tr w:rsidR="000F5ABB" w:rsidRPr="000F5ABB" w14:paraId="0304C5C3" w14:textId="77777777" w:rsidTr="000F5ABB">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3AEB8288"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77FB6954"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69238242" w14:textId="77777777" w:rsidR="000F5ABB" w:rsidRPr="000F5ABB" w:rsidRDefault="000F5ABB" w:rsidP="000F5ABB">
      <w:pPr>
        <w:jc w:val="center"/>
        <w:rPr>
          <w:rFonts w:ascii="Arial" w:eastAsiaTheme="minorHAnsi" w:hAnsi="Arial" w:cstheme="minorBidi"/>
          <w:b/>
          <w:sz w:val="22"/>
          <w:szCs w:val="22"/>
          <w:highlight w:val="lightGray"/>
          <w:lang w:val="en-US"/>
        </w:rPr>
      </w:pPr>
    </w:p>
    <w:p w14:paraId="12491591" w14:textId="77777777" w:rsidR="000F5ABB" w:rsidRPr="000F5ABB" w:rsidRDefault="000F5ABB" w:rsidP="000F5ABB">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0F5ABB" w:rsidRPr="000F5ABB" w14:paraId="1C41B79E"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CD2243" w14:textId="77777777" w:rsidR="000F5ABB" w:rsidRPr="000F5ABB" w:rsidRDefault="000F5ABB">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A81BDD"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418CB3FF" w14:textId="77777777" w:rsidTr="000F5ABB">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02DE312" w14:textId="77777777" w:rsidR="000F5ABB" w:rsidRPr="000F5ABB" w:rsidRDefault="000F5ABB">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1B6CE5A2" w14:textId="77777777" w:rsidR="000F5ABB" w:rsidRPr="000F5ABB" w:rsidRDefault="000F5ABB">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3BB24541"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179A71"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77697A4C" w14:textId="77777777" w:rsidTr="000F5ABB">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4DE21A66" w14:textId="77777777" w:rsidR="000F5ABB" w:rsidRPr="000F5ABB" w:rsidRDefault="000F5ABB">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61B8FF2" w14:textId="77777777" w:rsidR="000F5ABB" w:rsidRPr="000F5ABB" w:rsidRDefault="000F5ABB">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1A6E2F67" w14:textId="77777777" w:rsidR="000F5ABB" w:rsidRPr="000F5ABB" w:rsidRDefault="000F5ABB">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1D38E5"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1C5EB1"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7C03C95B"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85B92F" w14:textId="77777777" w:rsidR="000F5ABB" w:rsidRPr="000F5ABB" w:rsidRDefault="000F5ABB">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391E186A" w14:textId="77777777" w:rsidR="000F5ABB" w:rsidRPr="000F5ABB" w:rsidRDefault="000F5ABB">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9B7A44" w14:textId="77777777" w:rsidR="000F5ABB" w:rsidRPr="000F5ABB" w:rsidRDefault="000F5ABB">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1AE61CA"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09EA491E"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0F5ABB" w:rsidRPr="000F5ABB" w14:paraId="3CBB0797" w14:textId="77777777" w:rsidTr="000F5ABB">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509082"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C4AD29"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6533C0E1" w14:textId="77777777" w:rsidR="000F5ABB" w:rsidRPr="000F5ABB" w:rsidRDefault="000F5ABB">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D7B606B"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512E92D5"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02C3C46F" w14:textId="77777777" w:rsidR="000F5ABB" w:rsidRPr="000F5ABB" w:rsidRDefault="000F5ABB">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B537BA4" w14:textId="77777777" w:rsidR="000F5ABB" w:rsidRPr="000F5ABB" w:rsidRDefault="000F5ABB">
            <w:pPr>
              <w:spacing w:after="0"/>
              <w:rPr>
                <w:rFonts w:eastAsia="SimSun"/>
                <w:highlight w:val="lightGray"/>
              </w:rPr>
            </w:pPr>
          </w:p>
        </w:tc>
      </w:tr>
      <w:tr w:rsidR="000F5ABB" w:rsidRPr="000F5ABB" w14:paraId="42D66BE3" w14:textId="77777777" w:rsidTr="000F5ABB">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1F017F" w14:textId="77777777" w:rsidR="000F5ABB" w:rsidRPr="000F5ABB" w:rsidRDefault="000F5ABB">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895694" w14:textId="77777777" w:rsidR="000F5ABB" w:rsidRPr="000F5ABB" w:rsidRDefault="000F5ABB">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B45E7" w14:textId="77777777" w:rsidR="000F5ABB" w:rsidRPr="000F5ABB" w:rsidRDefault="000F5ABB">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459C77" w14:textId="77777777" w:rsidR="000F5ABB" w:rsidRPr="000F5ABB" w:rsidRDefault="000F5ABB">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2B904A23" w14:textId="77777777" w:rsidR="000F5ABB" w:rsidRPr="000F5ABB" w:rsidRDefault="000F5ABB">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5978F070" w14:textId="77777777" w:rsidR="000F5ABB" w:rsidRPr="000F5ABB" w:rsidRDefault="000F5ABB">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0FACDCB8" w14:textId="77777777" w:rsidR="000F5ABB" w:rsidRPr="000F5ABB" w:rsidRDefault="000F5ABB">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759C4520" w14:textId="77777777" w:rsidR="000F5ABB" w:rsidRPr="000F5ABB" w:rsidRDefault="000F5ABB">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0714C501" w14:textId="77777777" w:rsidR="000F5ABB" w:rsidRPr="000F5ABB" w:rsidRDefault="000F5ABB">
            <w:pPr>
              <w:pStyle w:val="TAH"/>
              <w:rPr>
                <w:highlight w:val="lightGray"/>
                <w:lang w:eastAsia="ko-KR"/>
              </w:rPr>
            </w:pPr>
          </w:p>
        </w:tc>
      </w:tr>
      <w:tr w:rsidR="000F5ABB" w:rsidRPr="000F5ABB" w14:paraId="34660D8D"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F5C9F8"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51F528"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6ACA3"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89D064"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0C6AD0" w14:textId="77777777" w:rsidR="000F5ABB" w:rsidRPr="00943B84" w:rsidRDefault="000F5ABB">
            <w:pPr>
              <w:pStyle w:val="TAC"/>
              <w:rPr>
                <w:highlight w:val="cyan"/>
                <w:lang w:eastAsia="ko-KR"/>
              </w:rPr>
            </w:pPr>
            <w:r w:rsidRPr="00943B84">
              <w:rPr>
                <w:rFonts w:eastAsia="Yu Mincho"/>
                <w:highlight w:val="cyan"/>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6A8946" w14:textId="77777777" w:rsidR="000F5ABB" w:rsidRPr="00943B84" w:rsidRDefault="000F5ABB">
            <w:pPr>
              <w:pStyle w:val="TAC"/>
              <w:rPr>
                <w:rFonts w:eastAsia="Yu Mincho"/>
                <w:highlight w:val="cyan"/>
                <w:lang w:eastAsia="ja-JP"/>
              </w:rPr>
            </w:pPr>
            <w:r w:rsidRPr="00943B84">
              <w:rPr>
                <w:highlight w:val="cyan"/>
                <w:lang w:eastAsia="ko-KR"/>
              </w:rPr>
              <w:t>Same value as SRS_RP in Table B.2.7-2,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2128DB" w14:textId="77777777" w:rsidR="000F5ABB" w:rsidRPr="00943B84" w:rsidRDefault="000F5ABB">
            <w:pPr>
              <w:pStyle w:val="TAC"/>
              <w:rPr>
                <w:rFonts w:eastAsiaTheme="minorHAnsi"/>
                <w:highlight w:val="cyan"/>
                <w:lang w:eastAsia="ko-KR"/>
              </w:rPr>
            </w:pPr>
            <w:r w:rsidRPr="00943B84">
              <w:rPr>
                <w:highlight w:val="cyan"/>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293F16" w14:textId="77777777" w:rsidR="000F5ABB" w:rsidRPr="00943B84" w:rsidRDefault="000F5ABB">
            <w:pPr>
              <w:pStyle w:val="TAC"/>
              <w:rPr>
                <w:highlight w:val="cyan"/>
                <w:lang w:eastAsia="ko-KR"/>
              </w:rPr>
            </w:pPr>
            <w:r w:rsidRPr="00943B84">
              <w:rPr>
                <w:highlight w:val="cyan"/>
                <w:lang w:eastAsia="ko-KR"/>
              </w:rPr>
              <w:t>-70</w:t>
            </w:r>
          </w:p>
        </w:tc>
      </w:tr>
      <w:tr w:rsidR="000F5ABB" w:rsidRPr="000F5ABB" w14:paraId="1A2D6EA2"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22BCE7"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B5CC3A"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688C89"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E437D8"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3F054E" w14:textId="77777777" w:rsidR="000F5ABB" w:rsidRPr="000F5ABB" w:rsidRDefault="000F5ABB">
            <w:pPr>
              <w:pStyle w:val="TAC"/>
              <w:rPr>
                <w:highlight w:val="lightGray"/>
                <w:lang w:eastAsia="ko-KR"/>
              </w:rPr>
            </w:pPr>
            <w:r w:rsidRPr="000F5ABB">
              <w:rPr>
                <w:rFonts w:eastAsia="Yu Mincho"/>
                <w:highlight w:val="lightGray"/>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BB3EC7" w14:textId="77777777" w:rsidR="000F5ABB" w:rsidRPr="000F5ABB" w:rsidRDefault="000F5ABB">
            <w:pPr>
              <w:pStyle w:val="TAC"/>
              <w:rPr>
                <w:highlight w:val="lightGray"/>
                <w:lang w:eastAsia="ko-KR"/>
              </w:rPr>
            </w:pPr>
            <w:r w:rsidRPr="000F5ABB">
              <w:rPr>
                <w:highlight w:val="lightGray"/>
                <w:lang w:eastAsia="ko-KR"/>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643009" w14:textId="77777777" w:rsidR="000F5ABB" w:rsidRPr="000F5ABB" w:rsidRDefault="000F5ABB">
            <w:pPr>
              <w:pStyle w:val="TAC"/>
              <w:rPr>
                <w:highlight w:val="lightGray"/>
                <w:lang w:eastAsia="ko-KR"/>
              </w:rPr>
            </w:pPr>
            <w:r w:rsidRPr="000F5ABB">
              <w:rPr>
                <w:highlight w:val="lightGray"/>
                <w:lang w:eastAsia="ko-KR"/>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9397A5" w14:textId="77777777" w:rsidR="000F5ABB" w:rsidRPr="000F5ABB" w:rsidRDefault="000F5ABB">
            <w:pPr>
              <w:pStyle w:val="TAC"/>
              <w:rPr>
                <w:highlight w:val="lightGray"/>
                <w:lang w:eastAsia="ko-KR"/>
              </w:rPr>
            </w:pPr>
            <w:r w:rsidRPr="000F5ABB">
              <w:rPr>
                <w:highlight w:val="lightGray"/>
                <w:lang w:eastAsia="ko-KR"/>
              </w:rPr>
              <w:t>-50</w:t>
            </w:r>
          </w:p>
        </w:tc>
      </w:tr>
      <w:tr w:rsidR="000F5ABB" w:rsidRPr="000F5ABB" w14:paraId="36BC893E" w14:textId="77777777" w:rsidTr="000F5ABB">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A0096"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specified at the Reference point, and</w:t>
            </w:r>
            <w:r w:rsidRPr="000F5ABB">
              <w:rPr>
                <w:highlight w:val="lightGray"/>
                <w:lang w:eastAsia="ko-KR"/>
              </w:rPr>
              <w:t xml:space="preserve"> assumed to have constant EPRE across the bandwidth.</w:t>
            </w:r>
          </w:p>
          <w:p w14:paraId="20F55C20"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r w:rsidRPr="000F5ABB">
              <w:rPr>
                <w:highlight w:val="lightGray"/>
                <w:lang w:eastAsia="ko-KR"/>
              </w:rPr>
              <w:t>Refsens</w:t>
            </w:r>
            <w:proofErr w:type="spellEnd"/>
            <w:r w:rsidRPr="000F5ABB">
              <w:rPr>
                <w:highlight w:val="lightGray"/>
                <w:lang w:eastAsia="ko-KR"/>
              </w:rPr>
              <w:t xml:space="preserve"> and EIS spherical coverage as defined in clauses 7.3.2 and 7.3.4 of TS 38.101-2 [19]. Applicable side condition selected depending on angle of arrival.</w:t>
            </w:r>
          </w:p>
          <w:p w14:paraId="7FDC0519" w14:textId="77777777" w:rsidR="000F5ABB" w:rsidRPr="000F5ABB" w:rsidRDefault="000F5ABB">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79E9DE6B" w14:textId="72422AF0" w:rsidR="000F5ABB" w:rsidRDefault="000F5ABB" w:rsidP="000F5ABB">
      <w:pPr>
        <w:rPr>
          <w:rFonts w:asciiTheme="minorHAnsi" w:eastAsiaTheme="minorHAnsi" w:hAnsiTheme="minorHAnsi" w:cstheme="minorBidi"/>
          <w:sz w:val="22"/>
          <w:szCs w:val="22"/>
          <w:highlight w:val="lightGray"/>
          <w:lang w:val="en-US"/>
        </w:rPr>
      </w:pPr>
    </w:p>
    <w:p w14:paraId="266798EF" w14:textId="77777777" w:rsidR="00DC7B2F" w:rsidRPr="00943B84" w:rsidRDefault="00DC7B2F" w:rsidP="00DC7B2F">
      <w:pPr>
        <w:autoSpaceDE w:val="0"/>
        <w:autoSpaceDN w:val="0"/>
        <w:adjustRightInd w:val="0"/>
        <w:spacing w:before="120" w:after="120"/>
        <w:jc w:val="both"/>
        <w:rPr>
          <w:rFonts w:ascii="Arial" w:eastAsia="SimSun" w:hAnsi="Arial"/>
          <w:u w:val="single"/>
        </w:rPr>
      </w:pPr>
      <w:bookmarkStart w:id="26" w:name="_Hlk109329403"/>
      <w:bookmarkEnd w:id="25"/>
      <w:r w:rsidRPr="00943B84">
        <w:rPr>
          <w:rFonts w:ascii="Arial" w:eastAsia="SimSun" w:hAnsi="Arial"/>
          <w:u w:val="single"/>
        </w:rPr>
        <w:t>d) Controlled parameters critical to verdict</w:t>
      </w:r>
    </w:p>
    <w:p w14:paraId="6F62DD91" w14:textId="77777777" w:rsidR="00DC7B2F" w:rsidRPr="00943B84" w:rsidRDefault="00DC7B2F" w:rsidP="00DC7B2F">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3EDAEE39" w14:textId="6D12AA99" w:rsidR="00DC7B2F" w:rsidRPr="00943B84" w:rsidRDefault="00DC7B2F" w:rsidP="00DC7B2F">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w:t>
      </w:r>
      <w:r w:rsidR="00943B84" w:rsidRPr="00943B84">
        <w:rPr>
          <w:rFonts w:ascii="Arial" w:hAnsi="Arial"/>
        </w:rPr>
        <w:t xml:space="preserve"> and T2</w:t>
      </w:r>
      <w:r w:rsidRPr="00943B84">
        <w:rPr>
          <w:rFonts w:ascii="Arial" w:hAnsi="Arial"/>
        </w:rPr>
        <w: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FF1E5EF" w14:textId="7FB7F79B" w:rsidR="00DC7B2F" w:rsidRPr="00943B84" w:rsidRDefault="00DC7B2F" w:rsidP="00DC7B2F">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2E0EEAE0" w14:textId="77777777" w:rsidR="00DC7B2F" w:rsidRPr="00943B84" w:rsidRDefault="00DC7B2F" w:rsidP="00DC7B2F">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D556054" w14:textId="77777777" w:rsidR="00DC7B2F" w:rsidRPr="00943B84" w:rsidRDefault="00DC7B2F" w:rsidP="00DC7B2F">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Cell 1 and Cell 2 Es/Iot at UE baseband is calculated according to TR 38.903 A.2.4, and applied Io calculated according to TR 38.903 A.2.5.</w:t>
      </w:r>
    </w:p>
    <w:p w14:paraId="1F5D3EE6" w14:textId="59CE9F70" w:rsidR="00DC7B2F" w:rsidRPr="00C9730D" w:rsidRDefault="00DC7B2F" w:rsidP="00DC7B2F">
      <w:pPr>
        <w:jc w:val="both"/>
        <w:rPr>
          <w:rFonts w:ascii="Arial" w:hAnsi="Arial"/>
          <w:noProof/>
          <w:lang w:eastAsia="sv-SE"/>
        </w:rPr>
      </w:pPr>
      <w:r w:rsidRPr="00C9730D">
        <w:rPr>
          <w:rFonts w:ascii="Arial" w:hAnsi="Arial" w:cs="Arial"/>
        </w:rPr>
        <w:t>Sensitivity factors</w:t>
      </w:r>
      <w:r w:rsidRPr="00C9730D">
        <w:rPr>
          <w:rFonts w:ascii="Arial" w:hAnsi="Arial"/>
          <w:noProof/>
          <w:lang w:eastAsia="sv-SE"/>
        </w:rPr>
        <w:t xml:space="preserve"> for UE-reported S</w:t>
      </w:r>
      <w:r w:rsidR="00943B84" w:rsidRPr="00C9730D">
        <w:rPr>
          <w:rFonts w:ascii="Arial" w:hAnsi="Arial"/>
          <w:noProof/>
          <w:lang w:eastAsia="sv-SE"/>
        </w:rPr>
        <w:t>R</w:t>
      </w:r>
      <w:r w:rsidRPr="00C9730D">
        <w:rPr>
          <w:rFonts w:ascii="Arial" w:hAnsi="Arial"/>
          <w:noProof/>
          <w:lang w:eastAsia="sv-SE"/>
        </w:rPr>
        <w:t>S-RSRP also</w:t>
      </w:r>
      <w:r w:rsidRPr="00C9730D">
        <w:rPr>
          <w:rFonts w:ascii="Arial" w:hAnsi="Arial" w:cs="Arial"/>
        </w:rPr>
        <w:t xml:space="preserve"> follow methods defined in </w:t>
      </w:r>
      <w:r w:rsidRPr="00C9730D">
        <w:rPr>
          <w:rFonts w:ascii="Arial" w:hAnsi="Arial"/>
          <w:noProof/>
          <w:lang w:eastAsia="sv-SE"/>
        </w:rPr>
        <w:t>TR 38.903. The UE-related factors are from clause A.2.6, depending on the type of measurement and the the test setup. UE-reported S</w:t>
      </w:r>
      <w:r w:rsidR="00943B84" w:rsidRPr="00C9730D">
        <w:rPr>
          <w:rFonts w:ascii="Arial" w:hAnsi="Arial"/>
          <w:noProof/>
          <w:lang w:eastAsia="sv-SE"/>
        </w:rPr>
        <w:t>R</w:t>
      </w:r>
      <w:r w:rsidRPr="00C9730D">
        <w:rPr>
          <w:rFonts w:ascii="Arial" w:hAnsi="Arial"/>
          <w:noProof/>
          <w:lang w:eastAsia="sv-SE"/>
        </w:rPr>
        <w:t>S-RSRP is affected by a combination of Test system uncertainties and UE-related uncertainties.</w:t>
      </w:r>
    </w:p>
    <w:p w14:paraId="5742C2DD" w14:textId="77777777" w:rsidR="00DC7B2F" w:rsidRPr="00943B84" w:rsidRDefault="00DC7B2F" w:rsidP="00DC7B2F">
      <w:pPr>
        <w:jc w:val="both"/>
        <w:rPr>
          <w:rFonts w:ascii="Arial" w:hAnsi="Arial"/>
        </w:rPr>
      </w:pPr>
      <w:r w:rsidRPr="00943B84">
        <w:rPr>
          <w:rFonts w:ascii="Arial" w:hAnsi="Arial"/>
        </w:rPr>
        <w:t xml:space="preserve">The method of combining uncertainties is different for T1 and T2 because T1 has applied AWGN, whereas T2 does not. </w:t>
      </w:r>
      <w:r w:rsidRPr="00943B84">
        <w:rPr>
          <w:rFonts w:ascii="Arial" w:eastAsia="Times New Roman" w:hAnsi="Arial"/>
        </w:rPr>
        <w:t>During T1, the test system uncertainties are combined root-sum-square as they are uncorrelated</w:t>
      </w:r>
      <w:r w:rsidRPr="00943B84">
        <w:rPr>
          <w:rFonts w:ascii="Arial" w:hAnsi="Arial"/>
        </w:rPr>
        <w:t xml:space="preserve">. </w:t>
      </w:r>
      <w:r w:rsidRPr="00943B84">
        <w:rPr>
          <w:rFonts w:ascii="Arial" w:eastAsia="Times New Roman" w:hAnsi="Arial"/>
        </w:rPr>
        <w:t>During T2, the test system uncertainties are combined root-sum-square where uncorrelated, and arithmetically where correlated. More detailed explanation is given in the accompanying spreadsheet</w:t>
      </w:r>
      <w:r w:rsidRPr="00943B84">
        <w:rPr>
          <w:rFonts w:ascii="Arial" w:hAnsi="Arial"/>
        </w:rPr>
        <w:t xml:space="preserve">, and </w:t>
      </w:r>
      <w:r w:rsidRPr="00943B84">
        <w:rPr>
          <w:rFonts w:ascii="Arial" w:hAnsi="Arial" w:cs="Arial"/>
        </w:rPr>
        <w:t xml:space="preserve">in </w:t>
      </w:r>
      <w:r w:rsidRPr="00943B84">
        <w:rPr>
          <w:rFonts w:ascii="Arial" w:hAnsi="Arial"/>
          <w:noProof/>
          <w:lang w:eastAsia="sv-SE"/>
        </w:rPr>
        <w:t>TR 38.903 A.2.7</w:t>
      </w:r>
      <w:r w:rsidRPr="00943B84">
        <w:rPr>
          <w:rFonts w:ascii="Arial" w:hAnsi="Arial"/>
        </w:rPr>
        <w:t>.</w:t>
      </w:r>
    </w:p>
    <w:p w14:paraId="373A72CD" w14:textId="77777777" w:rsidR="00DC7B2F" w:rsidRPr="00206DD3" w:rsidRDefault="00DC7B2F" w:rsidP="00DC7B2F">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taking into account the uncertainties and sensitivity factors for </w:t>
      </w:r>
      <w:r w:rsidRPr="00943B84">
        <w:rPr>
          <w:rFonts w:ascii="Arial" w:hAnsi="Arial"/>
        </w:rPr>
        <w:lastRenderedPageBreak/>
        <w:t>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5852E622" w14:textId="77777777" w:rsidR="00DC7B2F" w:rsidRPr="00396D93" w:rsidRDefault="00DC7B2F" w:rsidP="00DC7B2F">
      <w:pPr>
        <w:jc w:val="both"/>
        <w:rPr>
          <w:rFonts w:ascii="Arial" w:hAnsi="Arial"/>
        </w:rPr>
      </w:pPr>
    </w:p>
    <w:p w14:paraId="7F538103" w14:textId="77777777" w:rsidR="00DC7B2F" w:rsidRPr="004E45B8" w:rsidRDefault="00DC7B2F" w:rsidP="00DC7B2F">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4189480D" w14:textId="5A645885" w:rsidR="00DC7B2F" w:rsidRPr="004E45B8" w:rsidRDefault="00DC7B2F" w:rsidP="00DC7B2F">
      <w:pPr>
        <w:jc w:val="both"/>
        <w:rPr>
          <w:rFonts w:ascii="Arial" w:hAnsi="Arial"/>
          <w:highlight w:val="yellow"/>
          <w:lang w:eastAsia="zh-CN"/>
        </w:rPr>
      </w:pPr>
      <w:r w:rsidRPr="00C9730D">
        <w:rPr>
          <w:rFonts w:ascii="Arial" w:hAnsi="Arial"/>
        </w:rPr>
        <w:t>During T1</w:t>
      </w:r>
      <w:r w:rsidR="00C81215">
        <w:rPr>
          <w:rFonts w:ascii="Arial" w:hAnsi="Arial"/>
        </w:rPr>
        <w:t>and T2</w:t>
      </w:r>
      <w:r w:rsidRPr="00C9730D">
        <w:rPr>
          <w:rFonts w:ascii="Arial" w:hAnsi="Arial"/>
        </w:rPr>
        <w:t xml:space="preserve">, the variation due to uncertainties </w:t>
      </w:r>
      <w:r w:rsidR="00C9730D" w:rsidRPr="00C9730D">
        <w:rPr>
          <w:rFonts w:ascii="Arial" w:hAnsi="Arial"/>
        </w:rPr>
        <w:t>does not make the Io</w:t>
      </w:r>
      <w:r w:rsidRPr="00C9730D">
        <w:rPr>
          <w:rFonts w:ascii="Arial" w:hAnsi="Arial"/>
        </w:rPr>
        <w:t xml:space="preserve"> </w:t>
      </w:r>
      <w:proofErr w:type="spellStart"/>
      <w:r w:rsidRPr="00C9730D">
        <w:rPr>
          <w:rFonts w:ascii="Arial" w:hAnsi="Arial"/>
        </w:rPr>
        <w:t>Io</w:t>
      </w:r>
      <w:proofErr w:type="spellEnd"/>
      <w:r w:rsidRPr="00C9730D">
        <w:rPr>
          <w:rFonts w:ascii="Arial" w:hAnsi="Arial"/>
        </w:rPr>
        <w:t xml:space="preserve"> greater than the -50dBm side condition, </w:t>
      </w:r>
      <w:r w:rsidR="00C9730D" w:rsidRPr="00C9730D">
        <w:rPr>
          <w:rFonts w:ascii="Arial" w:hAnsi="Arial"/>
        </w:rPr>
        <w:t xml:space="preserve">hence AWGN doesn’t need to be adjusted. </w:t>
      </w:r>
    </w:p>
    <w:p w14:paraId="41CCCE8B" w14:textId="77777777" w:rsidR="00DC7B2F" w:rsidRPr="00745FAC" w:rsidRDefault="00DC7B2F" w:rsidP="00DC7B2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1C7619" w14:textId="77777777" w:rsidR="00DC7B2F" w:rsidRPr="00911222"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3EB817D" w14:textId="77777777" w:rsidR="00DC7B2F"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CD35B2B" w14:textId="77777777" w:rsidR="00DC7B2F" w:rsidRPr="00745FAC" w:rsidRDefault="00DC7B2F" w:rsidP="00DC7B2F">
      <w:pPr>
        <w:autoSpaceDE w:val="0"/>
        <w:autoSpaceDN w:val="0"/>
        <w:adjustRightInd w:val="0"/>
        <w:spacing w:after="60"/>
        <w:rPr>
          <w:rFonts w:ascii="Arial" w:eastAsia="SimSun" w:hAnsi="Arial"/>
          <w:lang w:eastAsia="zh-CN"/>
        </w:rPr>
      </w:pPr>
    </w:p>
    <w:p w14:paraId="535D7AC1" w14:textId="77777777" w:rsidR="00DC7B2F" w:rsidRPr="00943B84" w:rsidRDefault="00DC7B2F" w:rsidP="00DC7B2F">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443B1AF3" w14:textId="77777777" w:rsidR="00DC7B2F" w:rsidRPr="00943B84" w:rsidRDefault="00DC7B2F" w:rsidP="00DC7B2F">
      <w:pPr>
        <w:jc w:val="both"/>
        <w:rPr>
          <w:rFonts w:ascii="Arial" w:hAnsi="Arial"/>
        </w:rPr>
      </w:pPr>
      <w:r w:rsidRPr="00943B84">
        <w:rPr>
          <w:rFonts w:ascii="Arial" w:hAnsi="Arial"/>
        </w:rPr>
        <w:t>Using a format similar to that in step d), the nominal value of each controlled parameter is recalculated, as some will have changed from the original due to the application of the Test Tolerances in step f).</w:t>
      </w:r>
    </w:p>
    <w:p w14:paraId="2A85B824" w14:textId="3A95A314" w:rsidR="00DC7B2F" w:rsidRPr="00943B84" w:rsidRDefault="00DC7B2F" w:rsidP="00DC7B2F">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w:t>
      </w:r>
      <w:r w:rsidR="00943B84" w:rsidRPr="00943B84">
        <w:rPr>
          <w:rFonts w:ascii="Arial" w:hAnsi="Arial"/>
        </w:rPr>
        <w:t>RS</w:t>
      </w:r>
      <w:r w:rsidRPr="00943B84">
        <w:rPr>
          <w:rFonts w:ascii="Arial" w:hAnsi="Arial"/>
        </w:rPr>
        <w:t>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It can be seen that with the uncertainty values and Test Tolerances proposed, the requirements are met.</w:t>
      </w:r>
    </w:p>
    <w:p w14:paraId="66F60B14" w14:textId="199E0EAF" w:rsidR="00DC7B2F" w:rsidRPr="00943B84" w:rsidRDefault="00DC7B2F" w:rsidP="00DC7B2F">
      <w:pPr>
        <w:autoSpaceDE w:val="0"/>
        <w:autoSpaceDN w:val="0"/>
        <w:adjustRightInd w:val="0"/>
        <w:jc w:val="both"/>
        <w:rPr>
          <w:rFonts w:ascii="Arial" w:eastAsia="Times New Roman" w:hAnsi="Arial"/>
        </w:rPr>
      </w:pPr>
      <w:r w:rsidRPr="00943B84">
        <w:rPr>
          <w:rFonts w:ascii="Arial" w:eastAsia="Times New Roman" w:hAnsi="Arial"/>
        </w:rPr>
        <w:t>For this test, the verdict is based on the S</w:t>
      </w:r>
      <w:r w:rsidR="00943B84" w:rsidRPr="00943B84">
        <w:rPr>
          <w:rFonts w:ascii="Arial" w:eastAsia="Times New Roman" w:hAnsi="Arial"/>
        </w:rPr>
        <w:t>R</w:t>
      </w:r>
      <w:r w:rsidRPr="00943B84">
        <w:rPr>
          <w:rFonts w:ascii="Arial" w:eastAsia="Times New Roman" w:hAnsi="Arial"/>
        </w:rPr>
        <w:t>S-RSRP values reported by the UE. As stated earlier, the reported values are affected by:</w:t>
      </w:r>
    </w:p>
    <w:p w14:paraId="0813DB7B" w14:textId="77777777" w:rsidR="00DC7B2F" w:rsidRPr="00943B84" w:rsidRDefault="00DC7B2F" w:rsidP="00DC7B2F">
      <w:pPr>
        <w:numPr>
          <w:ilvl w:val="0"/>
          <w:numId w:val="7"/>
        </w:numPr>
        <w:overflowPunct w:val="0"/>
        <w:autoSpaceDE w:val="0"/>
        <w:autoSpaceDN w:val="0"/>
        <w:adjustRightInd w:val="0"/>
        <w:spacing w:after="60"/>
        <w:jc w:val="both"/>
        <w:textAlignment w:val="baseline"/>
        <w:rPr>
          <w:rFonts w:ascii="Arial" w:eastAsia="Times New Roman" w:hAnsi="Arial"/>
        </w:rPr>
      </w:pPr>
      <w:r w:rsidRPr="00943B84">
        <w:rPr>
          <w:rFonts w:ascii="Arial" w:eastAsia="Times New Roman" w:hAnsi="Arial"/>
        </w:rPr>
        <w:t>The uncertainties in the stimulus set by the Test system (Downlink signal)</w:t>
      </w:r>
    </w:p>
    <w:p w14:paraId="7CD7AFA8" w14:textId="5FA60FF0" w:rsidR="00DC7B2F" w:rsidRPr="00943B84" w:rsidRDefault="00DC7B2F" w:rsidP="00DC7B2F">
      <w:pPr>
        <w:numPr>
          <w:ilvl w:val="0"/>
          <w:numId w:val="7"/>
        </w:numPr>
        <w:overflowPunct w:val="0"/>
        <w:autoSpaceDE w:val="0"/>
        <w:autoSpaceDN w:val="0"/>
        <w:adjustRightInd w:val="0"/>
        <w:jc w:val="both"/>
        <w:textAlignment w:val="baseline"/>
        <w:rPr>
          <w:rFonts w:ascii="Arial" w:eastAsia="Times New Roman" w:hAnsi="Arial"/>
        </w:rPr>
      </w:pPr>
      <w:r w:rsidRPr="00943B84">
        <w:rPr>
          <w:rFonts w:ascii="Arial" w:eastAsia="Times New Roman" w:hAnsi="Arial"/>
        </w:rPr>
        <w:t>The uncertainties in the UE response (S</w:t>
      </w:r>
      <w:r w:rsidR="00943B84" w:rsidRPr="00943B84">
        <w:rPr>
          <w:rFonts w:ascii="Arial" w:eastAsia="Times New Roman" w:hAnsi="Arial"/>
        </w:rPr>
        <w:t>R</w:t>
      </w:r>
      <w:r w:rsidRPr="00943B84">
        <w:rPr>
          <w:rFonts w:ascii="Arial" w:eastAsia="Times New Roman" w:hAnsi="Arial"/>
        </w:rPr>
        <w:t xml:space="preserve">S-RSRP reports) </w:t>
      </w:r>
    </w:p>
    <w:p w14:paraId="797AC626" w14:textId="00BE4528" w:rsidR="00DC7B2F" w:rsidRDefault="00DC7B2F" w:rsidP="00DC7B2F">
      <w:pPr>
        <w:autoSpaceDE w:val="0"/>
        <w:autoSpaceDN w:val="0"/>
        <w:adjustRightInd w:val="0"/>
        <w:jc w:val="both"/>
        <w:rPr>
          <w:rFonts w:ascii="Arial" w:eastAsia="Times New Roman" w:hAnsi="Arial"/>
        </w:rPr>
      </w:pPr>
      <w:r w:rsidRPr="00943B84">
        <w:rPr>
          <w:rFonts w:ascii="Arial" w:eastAsia="Times New Roman" w:hAnsi="Arial"/>
        </w:rPr>
        <w:t>Having ensured that the stimulus set by the Test system remains within the side conditions, and knowing its uncertainty, we now need to calculate the range of S</w:t>
      </w:r>
      <w:r w:rsidR="00943B84" w:rsidRPr="00943B84">
        <w:rPr>
          <w:rFonts w:ascii="Arial" w:eastAsia="Times New Roman" w:hAnsi="Arial"/>
        </w:rPr>
        <w:t>R</w:t>
      </w:r>
      <w:r w:rsidRPr="00943B84">
        <w:rPr>
          <w:rFonts w:ascii="Arial" w:eastAsia="Times New Roman" w:hAnsi="Arial"/>
        </w:rPr>
        <w:t>S-RSRP values that a conformant UE could report. The mapping is defined in TS 38.133:</w:t>
      </w:r>
    </w:p>
    <w:bookmarkEnd w:id="26"/>
    <w:p w14:paraId="6F763F4E" w14:textId="77777777" w:rsidR="00DC7B2F" w:rsidRPr="000F5ABB" w:rsidRDefault="00DC7B2F" w:rsidP="000F5ABB">
      <w:pPr>
        <w:rPr>
          <w:rFonts w:asciiTheme="minorHAnsi" w:eastAsiaTheme="minorHAnsi" w:hAnsiTheme="minorHAnsi" w:cstheme="minorBidi"/>
          <w:sz w:val="22"/>
          <w:szCs w:val="22"/>
          <w:highlight w:val="lightGray"/>
          <w:lang w:val="en-US"/>
        </w:rPr>
      </w:pPr>
    </w:p>
    <w:p w14:paraId="1C06B957" w14:textId="77777777" w:rsidR="000F5ABB" w:rsidRPr="000F5ABB" w:rsidRDefault="000F5ABB" w:rsidP="000F5ABB">
      <w:pPr>
        <w:pStyle w:val="Heading5"/>
        <w:rPr>
          <w:highlight w:val="lightGray"/>
        </w:rPr>
      </w:pPr>
      <w:r w:rsidRPr="000F5ABB">
        <w:rPr>
          <w:highlight w:val="lightGray"/>
        </w:rPr>
        <w:t>10.1.22.1.2</w:t>
      </w:r>
      <w:r w:rsidRPr="000F5ABB">
        <w:rPr>
          <w:highlight w:val="lightGray"/>
        </w:rPr>
        <w:tab/>
      </w:r>
      <w:r w:rsidRPr="000F5ABB">
        <w:rPr>
          <w:highlight w:val="lightGray"/>
          <w:lang w:val="en-US"/>
        </w:rPr>
        <w:t>SRS-RSRP report mapping</w:t>
      </w:r>
    </w:p>
    <w:p w14:paraId="49010BDB" w14:textId="77777777" w:rsidR="000F5ABB" w:rsidRPr="000F5ABB" w:rsidRDefault="000F5ABB" w:rsidP="000F5ABB">
      <w:pPr>
        <w:rPr>
          <w:rFonts w:cs="v4.2.0"/>
          <w:highlight w:val="lightGray"/>
        </w:rPr>
      </w:pPr>
      <w:r w:rsidRPr="000F5ABB">
        <w:rPr>
          <w:highlight w:val="lightGray"/>
        </w:rPr>
        <w:t>T</w:t>
      </w:r>
      <w:r w:rsidRPr="000F5ABB">
        <w:rPr>
          <w:rFonts w:cs="v4.2.0"/>
          <w:highlight w:val="lightGray"/>
        </w:rPr>
        <w:t>he reporting range of SRS-RSRP is defined from -140 dBm to -44 dBm with 1 dB resolution. The mapping of measured quantity is defined in Table 10.1.22.1.2-1. The range in the signalling may be larger than the guaranteed accuracy range.</w:t>
      </w:r>
    </w:p>
    <w:p w14:paraId="4830B4D0" w14:textId="77777777" w:rsidR="000F5ABB" w:rsidRPr="000F5ABB" w:rsidRDefault="000F5ABB" w:rsidP="000F5ABB">
      <w:pPr>
        <w:pStyle w:val="TH"/>
        <w:rPr>
          <w:rFonts w:cstheme="minorBidi"/>
          <w:highlight w:val="lightGray"/>
        </w:rPr>
      </w:pPr>
      <w:r w:rsidRPr="000F5ABB">
        <w:rPr>
          <w:highlight w:val="lightGray"/>
        </w:rPr>
        <w:lastRenderedPageBreak/>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F5ABB" w:rsidRPr="000F5ABB" w14:paraId="4DB3665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F956AC1" w14:textId="77777777" w:rsidR="000F5ABB" w:rsidRPr="000F5ABB" w:rsidRDefault="000F5ABB">
            <w:pPr>
              <w:pStyle w:val="TAH"/>
              <w:rPr>
                <w:highlight w:val="lightGray"/>
                <w:lang w:eastAsia="ko-KR"/>
              </w:rPr>
            </w:pPr>
            <w:r w:rsidRPr="000F5ABB">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722D23C2" w14:textId="77777777" w:rsidR="000F5ABB" w:rsidRPr="000F5ABB" w:rsidRDefault="000F5ABB">
            <w:pPr>
              <w:pStyle w:val="TAH"/>
              <w:rPr>
                <w:highlight w:val="lightGray"/>
                <w:lang w:eastAsia="ko-KR"/>
              </w:rPr>
            </w:pPr>
            <w:r w:rsidRPr="000F5ABB">
              <w:rPr>
                <w:highlight w:val="lightGray"/>
                <w:lang w:eastAsia="ko-KR"/>
              </w:rP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48C1CBC7" w14:textId="77777777" w:rsidR="000F5ABB" w:rsidRPr="000F5ABB" w:rsidRDefault="000F5ABB">
            <w:pPr>
              <w:pStyle w:val="TAH"/>
              <w:rPr>
                <w:highlight w:val="lightGray"/>
                <w:lang w:eastAsia="ko-KR"/>
              </w:rPr>
            </w:pPr>
            <w:r w:rsidRPr="000F5ABB">
              <w:rPr>
                <w:highlight w:val="lightGray"/>
                <w:lang w:eastAsia="ko-KR"/>
              </w:rPr>
              <w:t>Unit</w:t>
            </w:r>
          </w:p>
        </w:tc>
      </w:tr>
      <w:tr w:rsidR="000F5ABB" w:rsidRPr="000F5ABB" w14:paraId="3CF67BB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669D14C" w14:textId="77777777" w:rsidR="000F5ABB" w:rsidRPr="000F5ABB" w:rsidRDefault="000F5ABB">
            <w:pPr>
              <w:pStyle w:val="TAC"/>
              <w:rPr>
                <w:highlight w:val="lightGray"/>
                <w:lang w:eastAsia="ko-KR"/>
              </w:rPr>
            </w:pPr>
            <w:r w:rsidRPr="000F5ABB">
              <w:rPr>
                <w:highlight w:val="lightGray"/>
                <w:lang w:eastAsia="ko-KR"/>
              </w:rPr>
              <w:t>SRS-RSRP_0</w:t>
            </w:r>
          </w:p>
        </w:tc>
        <w:tc>
          <w:tcPr>
            <w:tcW w:w="2154" w:type="dxa"/>
            <w:tcBorders>
              <w:top w:val="single" w:sz="4" w:space="0" w:color="auto"/>
              <w:left w:val="single" w:sz="4" w:space="0" w:color="auto"/>
              <w:bottom w:val="single" w:sz="4" w:space="0" w:color="auto"/>
              <w:right w:val="single" w:sz="4" w:space="0" w:color="auto"/>
            </w:tcBorders>
            <w:noWrap/>
            <w:hideMark/>
          </w:tcPr>
          <w:p w14:paraId="548F4B91" w14:textId="77777777" w:rsidR="000F5ABB" w:rsidRPr="000F5ABB" w:rsidRDefault="000F5ABB">
            <w:pPr>
              <w:pStyle w:val="TAC"/>
              <w:rPr>
                <w:highlight w:val="lightGray"/>
                <w:lang w:eastAsia="ko-KR"/>
              </w:rPr>
            </w:pPr>
            <w:r w:rsidRPr="000F5ABB">
              <w:rPr>
                <w:highlight w:val="lightGray"/>
                <w:lang w:eastAsia="ko-KR"/>
              </w:rPr>
              <w:t>SRS-RSRP&lt;-140</w:t>
            </w:r>
          </w:p>
        </w:tc>
        <w:tc>
          <w:tcPr>
            <w:tcW w:w="710" w:type="dxa"/>
            <w:tcBorders>
              <w:top w:val="single" w:sz="4" w:space="0" w:color="auto"/>
              <w:left w:val="single" w:sz="4" w:space="0" w:color="auto"/>
              <w:bottom w:val="single" w:sz="4" w:space="0" w:color="auto"/>
              <w:right w:val="single" w:sz="4" w:space="0" w:color="auto"/>
            </w:tcBorders>
            <w:noWrap/>
            <w:hideMark/>
          </w:tcPr>
          <w:p w14:paraId="1852D65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C44A4A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6F4CB5C" w14:textId="77777777" w:rsidR="000F5ABB" w:rsidRPr="000F5ABB" w:rsidRDefault="000F5ABB">
            <w:pPr>
              <w:pStyle w:val="TAC"/>
              <w:rPr>
                <w:highlight w:val="lightGray"/>
                <w:lang w:eastAsia="ko-KR"/>
              </w:rPr>
            </w:pPr>
            <w:r w:rsidRPr="000F5ABB">
              <w:rPr>
                <w:highlight w:val="lightGray"/>
                <w:lang w:eastAsia="ko-KR"/>
              </w:rPr>
              <w:t>SRS-RSRP_1</w:t>
            </w:r>
          </w:p>
        </w:tc>
        <w:tc>
          <w:tcPr>
            <w:tcW w:w="2154" w:type="dxa"/>
            <w:tcBorders>
              <w:top w:val="single" w:sz="4" w:space="0" w:color="auto"/>
              <w:left w:val="single" w:sz="4" w:space="0" w:color="auto"/>
              <w:bottom w:val="single" w:sz="4" w:space="0" w:color="auto"/>
              <w:right w:val="single" w:sz="4" w:space="0" w:color="auto"/>
            </w:tcBorders>
            <w:noWrap/>
            <w:hideMark/>
          </w:tcPr>
          <w:p w14:paraId="082A64E3" w14:textId="77777777" w:rsidR="000F5ABB" w:rsidRPr="000F5ABB" w:rsidRDefault="000F5ABB">
            <w:pPr>
              <w:pStyle w:val="TAC"/>
              <w:rPr>
                <w:highlight w:val="lightGray"/>
                <w:lang w:eastAsia="ko-KR"/>
              </w:rPr>
            </w:pPr>
            <w:r w:rsidRPr="000F5ABB">
              <w:rPr>
                <w:highlight w:val="lightGray"/>
                <w:lang w:eastAsia="ko-KR"/>
              </w:rPr>
              <w:t>-140≤ SRS-RSRP&lt;-139</w:t>
            </w:r>
          </w:p>
        </w:tc>
        <w:tc>
          <w:tcPr>
            <w:tcW w:w="710" w:type="dxa"/>
            <w:tcBorders>
              <w:top w:val="single" w:sz="4" w:space="0" w:color="auto"/>
              <w:left w:val="single" w:sz="4" w:space="0" w:color="auto"/>
              <w:bottom w:val="single" w:sz="4" w:space="0" w:color="auto"/>
              <w:right w:val="single" w:sz="4" w:space="0" w:color="auto"/>
            </w:tcBorders>
            <w:noWrap/>
            <w:hideMark/>
          </w:tcPr>
          <w:p w14:paraId="5D6D117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2C725645"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06D7602" w14:textId="77777777" w:rsidR="000F5ABB" w:rsidRPr="000F5ABB" w:rsidRDefault="000F5ABB">
            <w:pPr>
              <w:pStyle w:val="TAC"/>
              <w:rPr>
                <w:highlight w:val="lightGray"/>
                <w:lang w:eastAsia="ko-KR"/>
              </w:rPr>
            </w:pPr>
            <w:r w:rsidRPr="000F5ABB">
              <w:rPr>
                <w:highlight w:val="lightGray"/>
                <w:lang w:eastAsia="ko-KR"/>
              </w:rPr>
              <w:t>SRS-RSRP_2</w:t>
            </w:r>
          </w:p>
        </w:tc>
        <w:tc>
          <w:tcPr>
            <w:tcW w:w="2154" w:type="dxa"/>
            <w:tcBorders>
              <w:top w:val="single" w:sz="4" w:space="0" w:color="auto"/>
              <w:left w:val="single" w:sz="4" w:space="0" w:color="auto"/>
              <w:bottom w:val="single" w:sz="4" w:space="0" w:color="auto"/>
              <w:right w:val="single" w:sz="4" w:space="0" w:color="auto"/>
            </w:tcBorders>
            <w:noWrap/>
            <w:hideMark/>
          </w:tcPr>
          <w:p w14:paraId="7254EE4F" w14:textId="77777777" w:rsidR="000F5ABB" w:rsidRPr="000F5ABB" w:rsidRDefault="000F5ABB">
            <w:pPr>
              <w:pStyle w:val="TAC"/>
              <w:rPr>
                <w:highlight w:val="lightGray"/>
                <w:lang w:eastAsia="ko-KR"/>
              </w:rPr>
            </w:pPr>
            <w:r w:rsidRPr="000F5ABB">
              <w:rPr>
                <w:highlight w:val="lightGray"/>
                <w:lang w:eastAsia="ko-KR"/>
              </w:rPr>
              <w:t>-139≤ SRS-RSRP&lt;-138</w:t>
            </w:r>
          </w:p>
        </w:tc>
        <w:tc>
          <w:tcPr>
            <w:tcW w:w="710" w:type="dxa"/>
            <w:tcBorders>
              <w:top w:val="single" w:sz="4" w:space="0" w:color="auto"/>
              <w:left w:val="single" w:sz="4" w:space="0" w:color="auto"/>
              <w:bottom w:val="single" w:sz="4" w:space="0" w:color="auto"/>
              <w:right w:val="single" w:sz="4" w:space="0" w:color="auto"/>
            </w:tcBorders>
            <w:noWrap/>
            <w:hideMark/>
          </w:tcPr>
          <w:p w14:paraId="3F4746C2"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10B933E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9646E15" w14:textId="77777777" w:rsidR="000F5ABB" w:rsidRPr="000F5ABB" w:rsidRDefault="000F5ABB">
            <w:pPr>
              <w:pStyle w:val="TAC"/>
              <w:rPr>
                <w:highlight w:val="lightGray"/>
                <w:lang w:eastAsia="ko-KR"/>
              </w:rPr>
            </w:pPr>
            <w:r w:rsidRPr="000F5ABB">
              <w:rPr>
                <w:highlight w:val="lightGray"/>
                <w:lang w:eastAsia="ko-KR"/>
              </w:rPr>
              <w:t>SRS-RSRP_3</w:t>
            </w:r>
          </w:p>
        </w:tc>
        <w:tc>
          <w:tcPr>
            <w:tcW w:w="2154" w:type="dxa"/>
            <w:tcBorders>
              <w:top w:val="single" w:sz="4" w:space="0" w:color="auto"/>
              <w:left w:val="single" w:sz="4" w:space="0" w:color="auto"/>
              <w:bottom w:val="single" w:sz="4" w:space="0" w:color="auto"/>
              <w:right w:val="single" w:sz="4" w:space="0" w:color="auto"/>
            </w:tcBorders>
            <w:noWrap/>
            <w:hideMark/>
          </w:tcPr>
          <w:p w14:paraId="5CDFED60" w14:textId="77777777" w:rsidR="000F5ABB" w:rsidRPr="000F5ABB" w:rsidRDefault="000F5ABB">
            <w:pPr>
              <w:pStyle w:val="TAC"/>
              <w:rPr>
                <w:highlight w:val="lightGray"/>
                <w:lang w:eastAsia="ko-KR"/>
              </w:rPr>
            </w:pPr>
            <w:r w:rsidRPr="000F5ABB">
              <w:rPr>
                <w:highlight w:val="lightGray"/>
                <w:lang w:eastAsia="ko-KR"/>
              </w:rPr>
              <w:t>-138≤ SRS-RSRP&lt;-137</w:t>
            </w:r>
          </w:p>
        </w:tc>
        <w:tc>
          <w:tcPr>
            <w:tcW w:w="710" w:type="dxa"/>
            <w:tcBorders>
              <w:top w:val="single" w:sz="4" w:space="0" w:color="auto"/>
              <w:left w:val="single" w:sz="4" w:space="0" w:color="auto"/>
              <w:bottom w:val="single" w:sz="4" w:space="0" w:color="auto"/>
              <w:right w:val="single" w:sz="4" w:space="0" w:color="auto"/>
            </w:tcBorders>
            <w:noWrap/>
            <w:hideMark/>
          </w:tcPr>
          <w:p w14:paraId="15A25C3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6FBA706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C08F10C" w14:textId="77777777" w:rsidR="000F5ABB" w:rsidRPr="000F5ABB" w:rsidRDefault="000F5ABB">
            <w:pPr>
              <w:pStyle w:val="TAC"/>
              <w:rPr>
                <w:highlight w:val="lightGray"/>
                <w:lang w:eastAsia="ko-KR"/>
              </w:rPr>
            </w:pPr>
            <w:r w:rsidRPr="000F5ABB">
              <w:rPr>
                <w:highlight w:val="lightGray"/>
                <w:lang w:eastAsia="ko-KR"/>
              </w:rPr>
              <w:t>SRS-RSRP_4</w:t>
            </w:r>
          </w:p>
        </w:tc>
        <w:tc>
          <w:tcPr>
            <w:tcW w:w="2154" w:type="dxa"/>
            <w:tcBorders>
              <w:top w:val="single" w:sz="4" w:space="0" w:color="auto"/>
              <w:left w:val="single" w:sz="4" w:space="0" w:color="auto"/>
              <w:bottom w:val="single" w:sz="4" w:space="0" w:color="auto"/>
              <w:right w:val="single" w:sz="4" w:space="0" w:color="auto"/>
            </w:tcBorders>
            <w:noWrap/>
            <w:hideMark/>
          </w:tcPr>
          <w:p w14:paraId="6E1421D0" w14:textId="77777777" w:rsidR="000F5ABB" w:rsidRPr="000F5ABB" w:rsidRDefault="000F5ABB">
            <w:pPr>
              <w:pStyle w:val="TAC"/>
              <w:rPr>
                <w:highlight w:val="lightGray"/>
                <w:lang w:eastAsia="ko-KR"/>
              </w:rPr>
            </w:pPr>
            <w:r w:rsidRPr="000F5ABB">
              <w:rPr>
                <w:highlight w:val="lightGray"/>
                <w:lang w:eastAsia="ko-KR"/>
              </w:rPr>
              <w:t>-137≤ SRS-RSRP&lt;-136</w:t>
            </w:r>
          </w:p>
        </w:tc>
        <w:tc>
          <w:tcPr>
            <w:tcW w:w="710" w:type="dxa"/>
            <w:tcBorders>
              <w:top w:val="single" w:sz="4" w:space="0" w:color="auto"/>
              <w:left w:val="single" w:sz="4" w:space="0" w:color="auto"/>
              <w:bottom w:val="single" w:sz="4" w:space="0" w:color="auto"/>
              <w:right w:val="single" w:sz="4" w:space="0" w:color="auto"/>
            </w:tcBorders>
            <w:noWrap/>
            <w:hideMark/>
          </w:tcPr>
          <w:p w14:paraId="15621B3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1E4D6E9"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E78244B" w14:textId="77777777" w:rsidR="000F5ABB" w:rsidRPr="000F5ABB" w:rsidRDefault="000F5ABB">
            <w:pPr>
              <w:pStyle w:val="TAC"/>
              <w:rPr>
                <w:highlight w:val="lightGray"/>
                <w:lang w:eastAsia="ko-KR"/>
              </w:rPr>
            </w:pPr>
            <w:r w:rsidRPr="000F5ABB">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14:paraId="421546A9" w14:textId="77777777" w:rsidR="000F5ABB" w:rsidRPr="000F5ABB" w:rsidRDefault="000F5ABB">
            <w:pPr>
              <w:pStyle w:val="TAC"/>
              <w:rPr>
                <w:highlight w:val="lightGray"/>
                <w:lang w:eastAsia="ko-KR"/>
              </w:rPr>
            </w:pPr>
            <w:r w:rsidRPr="000F5ABB">
              <w:rPr>
                <w:highlight w:val="lightGray"/>
                <w:lang w:eastAsia="ko-KR"/>
              </w:rPr>
              <w:t>..</w:t>
            </w:r>
          </w:p>
        </w:tc>
        <w:tc>
          <w:tcPr>
            <w:tcW w:w="710" w:type="dxa"/>
            <w:tcBorders>
              <w:top w:val="single" w:sz="4" w:space="0" w:color="auto"/>
              <w:left w:val="single" w:sz="4" w:space="0" w:color="auto"/>
              <w:bottom w:val="single" w:sz="4" w:space="0" w:color="auto"/>
              <w:right w:val="single" w:sz="4" w:space="0" w:color="auto"/>
            </w:tcBorders>
            <w:noWrap/>
            <w:hideMark/>
          </w:tcPr>
          <w:p w14:paraId="45448D12" w14:textId="77777777" w:rsidR="000F5ABB" w:rsidRPr="000F5ABB" w:rsidRDefault="000F5ABB">
            <w:pPr>
              <w:pStyle w:val="TAC"/>
              <w:rPr>
                <w:highlight w:val="lightGray"/>
                <w:lang w:eastAsia="ko-KR"/>
              </w:rPr>
            </w:pPr>
            <w:r w:rsidRPr="000F5ABB">
              <w:rPr>
                <w:highlight w:val="lightGray"/>
                <w:lang w:eastAsia="ko-KR"/>
              </w:rPr>
              <w:t>…</w:t>
            </w:r>
          </w:p>
        </w:tc>
      </w:tr>
      <w:tr w:rsidR="000F5ABB" w:rsidRPr="000F5ABB" w14:paraId="2B2B36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3158DA5" w14:textId="77777777" w:rsidR="000F5ABB" w:rsidRPr="000F5ABB" w:rsidRDefault="000F5ABB">
            <w:pPr>
              <w:pStyle w:val="TAC"/>
              <w:rPr>
                <w:highlight w:val="lightGray"/>
                <w:lang w:eastAsia="ko-KR"/>
              </w:rPr>
            </w:pPr>
            <w:r w:rsidRPr="000F5ABB">
              <w:rPr>
                <w:highlight w:val="lightGray"/>
                <w:lang w:eastAsia="ko-KR"/>
              </w:rPr>
              <w:t>SRS-RSRP_95</w:t>
            </w:r>
          </w:p>
        </w:tc>
        <w:tc>
          <w:tcPr>
            <w:tcW w:w="2154" w:type="dxa"/>
            <w:tcBorders>
              <w:top w:val="single" w:sz="4" w:space="0" w:color="auto"/>
              <w:left w:val="single" w:sz="4" w:space="0" w:color="auto"/>
              <w:bottom w:val="single" w:sz="4" w:space="0" w:color="auto"/>
              <w:right w:val="single" w:sz="4" w:space="0" w:color="auto"/>
            </w:tcBorders>
            <w:noWrap/>
            <w:hideMark/>
          </w:tcPr>
          <w:p w14:paraId="1CE7ED74" w14:textId="77777777" w:rsidR="000F5ABB" w:rsidRPr="000F5ABB" w:rsidRDefault="000F5ABB">
            <w:pPr>
              <w:pStyle w:val="TAC"/>
              <w:rPr>
                <w:highlight w:val="lightGray"/>
                <w:lang w:eastAsia="ko-KR"/>
              </w:rPr>
            </w:pPr>
            <w:r w:rsidRPr="000F5ABB">
              <w:rPr>
                <w:highlight w:val="lightGray"/>
                <w:lang w:eastAsia="ko-KR"/>
              </w:rPr>
              <w:t>-46≤ SRS-RSRP&lt;-45</w:t>
            </w:r>
          </w:p>
        </w:tc>
        <w:tc>
          <w:tcPr>
            <w:tcW w:w="710" w:type="dxa"/>
            <w:tcBorders>
              <w:top w:val="single" w:sz="4" w:space="0" w:color="auto"/>
              <w:left w:val="single" w:sz="4" w:space="0" w:color="auto"/>
              <w:bottom w:val="single" w:sz="4" w:space="0" w:color="auto"/>
              <w:right w:val="single" w:sz="4" w:space="0" w:color="auto"/>
            </w:tcBorders>
            <w:noWrap/>
            <w:hideMark/>
          </w:tcPr>
          <w:p w14:paraId="088D2E0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007E0E08"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3C77DCE" w14:textId="77777777" w:rsidR="000F5ABB" w:rsidRPr="000F5ABB" w:rsidRDefault="000F5ABB">
            <w:pPr>
              <w:pStyle w:val="TAC"/>
              <w:rPr>
                <w:highlight w:val="lightGray"/>
                <w:lang w:eastAsia="ko-KR"/>
              </w:rPr>
            </w:pPr>
            <w:r w:rsidRPr="000F5ABB">
              <w:rPr>
                <w:highlight w:val="lightGray"/>
                <w:lang w:eastAsia="ko-KR"/>
              </w:rPr>
              <w:t>SRS-RSRP_96</w:t>
            </w:r>
          </w:p>
        </w:tc>
        <w:tc>
          <w:tcPr>
            <w:tcW w:w="2154" w:type="dxa"/>
            <w:tcBorders>
              <w:top w:val="single" w:sz="4" w:space="0" w:color="auto"/>
              <w:left w:val="single" w:sz="4" w:space="0" w:color="auto"/>
              <w:bottom w:val="single" w:sz="4" w:space="0" w:color="auto"/>
              <w:right w:val="single" w:sz="4" w:space="0" w:color="auto"/>
            </w:tcBorders>
            <w:noWrap/>
            <w:hideMark/>
          </w:tcPr>
          <w:p w14:paraId="07321311" w14:textId="77777777" w:rsidR="000F5ABB" w:rsidRPr="000F5ABB" w:rsidRDefault="000F5ABB">
            <w:pPr>
              <w:pStyle w:val="TAC"/>
              <w:rPr>
                <w:highlight w:val="lightGray"/>
                <w:lang w:eastAsia="ko-KR"/>
              </w:rPr>
            </w:pPr>
            <w:r w:rsidRPr="000F5ABB">
              <w:rPr>
                <w:highlight w:val="lightGray"/>
                <w:lang w:eastAsia="ko-KR"/>
              </w:rPr>
              <w:t>-45≤ SRS-RSRP&lt;-44</w:t>
            </w:r>
          </w:p>
        </w:tc>
        <w:tc>
          <w:tcPr>
            <w:tcW w:w="710" w:type="dxa"/>
            <w:tcBorders>
              <w:top w:val="single" w:sz="4" w:space="0" w:color="auto"/>
              <w:left w:val="single" w:sz="4" w:space="0" w:color="auto"/>
              <w:bottom w:val="single" w:sz="4" w:space="0" w:color="auto"/>
              <w:right w:val="single" w:sz="4" w:space="0" w:color="auto"/>
            </w:tcBorders>
            <w:noWrap/>
            <w:hideMark/>
          </w:tcPr>
          <w:p w14:paraId="271234B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6E230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ECF470" w14:textId="77777777" w:rsidR="000F5ABB" w:rsidRPr="000F5ABB" w:rsidRDefault="000F5ABB">
            <w:pPr>
              <w:pStyle w:val="TAC"/>
              <w:rPr>
                <w:highlight w:val="lightGray"/>
                <w:lang w:eastAsia="ko-KR"/>
              </w:rPr>
            </w:pPr>
            <w:r w:rsidRPr="000F5ABB">
              <w:rPr>
                <w:highlight w:val="lightGray"/>
                <w:lang w:eastAsia="ko-KR"/>
              </w:rPr>
              <w:t>SRS-RSRP_97</w:t>
            </w:r>
          </w:p>
        </w:tc>
        <w:tc>
          <w:tcPr>
            <w:tcW w:w="2154" w:type="dxa"/>
            <w:tcBorders>
              <w:top w:val="single" w:sz="4" w:space="0" w:color="auto"/>
              <w:left w:val="single" w:sz="4" w:space="0" w:color="auto"/>
              <w:bottom w:val="single" w:sz="4" w:space="0" w:color="auto"/>
              <w:right w:val="single" w:sz="4" w:space="0" w:color="auto"/>
            </w:tcBorders>
            <w:noWrap/>
            <w:hideMark/>
          </w:tcPr>
          <w:p w14:paraId="636A5AFB" w14:textId="77777777" w:rsidR="000F5ABB" w:rsidRPr="000F5ABB" w:rsidRDefault="000F5ABB">
            <w:pPr>
              <w:pStyle w:val="TAC"/>
              <w:rPr>
                <w:highlight w:val="lightGray"/>
                <w:lang w:eastAsia="ko-KR"/>
              </w:rPr>
            </w:pPr>
            <w:r w:rsidRPr="000F5ABB">
              <w:rPr>
                <w:highlight w:val="lightGray"/>
                <w:lang w:eastAsia="ko-KR"/>
              </w:rPr>
              <w:t>-44≤ SRS-RSRP</w:t>
            </w:r>
          </w:p>
        </w:tc>
        <w:tc>
          <w:tcPr>
            <w:tcW w:w="710" w:type="dxa"/>
            <w:tcBorders>
              <w:top w:val="single" w:sz="4" w:space="0" w:color="auto"/>
              <w:left w:val="single" w:sz="4" w:space="0" w:color="auto"/>
              <w:bottom w:val="single" w:sz="4" w:space="0" w:color="auto"/>
              <w:right w:val="single" w:sz="4" w:space="0" w:color="auto"/>
            </w:tcBorders>
            <w:noWrap/>
            <w:hideMark/>
          </w:tcPr>
          <w:p w14:paraId="023142F4"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FBAC19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5C4EC2" w14:textId="77777777" w:rsidR="000F5ABB" w:rsidRPr="000F5ABB" w:rsidRDefault="000F5ABB">
            <w:pPr>
              <w:pStyle w:val="TAC"/>
              <w:rPr>
                <w:highlight w:val="lightGray"/>
                <w:lang w:eastAsia="ko-KR"/>
              </w:rPr>
            </w:pPr>
            <w:r w:rsidRPr="000F5ABB">
              <w:rPr>
                <w:highlight w:val="lightGray"/>
                <w:lang w:eastAsia="ko-KR"/>
              </w:rPr>
              <w:t>SRS-RSRP_98</w:t>
            </w:r>
          </w:p>
        </w:tc>
        <w:tc>
          <w:tcPr>
            <w:tcW w:w="2154" w:type="dxa"/>
            <w:tcBorders>
              <w:top w:val="single" w:sz="4" w:space="0" w:color="auto"/>
              <w:left w:val="single" w:sz="4" w:space="0" w:color="auto"/>
              <w:bottom w:val="single" w:sz="4" w:space="0" w:color="auto"/>
              <w:right w:val="single" w:sz="4" w:space="0" w:color="auto"/>
            </w:tcBorders>
            <w:noWrap/>
            <w:hideMark/>
          </w:tcPr>
          <w:p w14:paraId="564635E0" w14:textId="77777777" w:rsidR="000F5ABB" w:rsidRPr="000F5ABB" w:rsidRDefault="000F5ABB">
            <w:pPr>
              <w:pStyle w:val="TAC"/>
              <w:rPr>
                <w:highlight w:val="lightGray"/>
                <w:lang w:eastAsia="ko-KR"/>
              </w:rPr>
            </w:pPr>
            <w:r w:rsidRPr="000F5ABB">
              <w:rPr>
                <w:highlight w:val="lightGray"/>
                <w:lang w:eastAsia="ko-KR"/>
              </w:rPr>
              <w:t>Infinity</w:t>
            </w:r>
          </w:p>
        </w:tc>
        <w:tc>
          <w:tcPr>
            <w:tcW w:w="710" w:type="dxa"/>
            <w:tcBorders>
              <w:top w:val="single" w:sz="4" w:space="0" w:color="auto"/>
              <w:left w:val="single" w:sz="4" w:space="0" w:color="auto"/>
              <w:bottom w:val="single" w:sz="4" w:space="0" w:color="auto"/>
              <w:right w:val="single" w:sz="4" w:space="0" w:color="auto"/>
            </w:tcBorders>
            <w:noWrap/>
          </w:tcPr>
          <w:p w14:paraId="5E8DC490" w14:textId="77777777" w:rsidR="000F5ABB" w:rsidRPr="000F5ABB" w:rsidRDefault="000F5ABB">
            <w:pPr>
              <w:pStyle w:val="TAC"/>
              <w:rPr>
                <w:highlight w:val="lightGray"/>
                <w:lang w:eastAsia="ko-KR"/>
              </w:rPr>
            </w:pPr>
          </w:p>
        </w:tc>
      </w:tr>
      <w:tr w:rsidR="000F5ABB" w14:paraId="12B362BA" w14:textId="77777777" w:rsidTr="000F5ABB">
        <w:trPr>
          <w:trHeight w:val="300"/>
          <w:jc w:val="center"/>
        </w:trPr>
        <w:tc>
          <w:tcPr>
            <w:tcW w:w="4504" w:type="dxa"/>
            <w:gridSpan w:val="3"/>
            <w:tcBorders>
              <w:top w:val="single" w:sz="4" w:space="0" w:color="auto"/>
              <w:left w:val="single" w:sz="4" w:space="0" w:color="auto"/>
              <w:bottom w:val="single" w:sz="4" w:space="0" w:color="auto"/>
              <w:right w:val="single" w:sz="4" w:space="0" w:color="auto"/>
            </w:tcBorders>
            <w:noWrap/>
            <w:vAlign w:val="bottom"/>
            <w:hideMark/>
          </w:tcPr>
          <w:p w14:paraId="3AA2CD86" w14:textId="77777777" w:rsidR="000F5ABB" w:rsidRDefault="000F5ABB">
            <w:pPr>
              <w:pStyle w:val="TAN"/>
              <w:rPr>
                <w:lang w:eastAsia="ko-KR"/>
              </w:rPr>
            </w:pPr>
            <w:r w:rsidRPr="000F5ABB">
              <w:rPr>
                <w:highlight w:val="lightGray"/>
                <w:lang w:eastAsia="ko-KR"/>
              </w:rPr>
              <w:t>Note:</w:t>
            </w:r>
            <w:r w:rsidRPr="000F5ABB">
              <w:rPr>
                <w:highlight w:val="lightGray"/>
                <w:lang w:eastAsia="ko-KR"/>
              </w:rPr>
              <w:tab/>
              <w:t>‘Infinity’ means that UE cannot detect SRS due to too strong signal to measure.</w:t>
            </w:r>
          </w:p>
        </w:tc>
      </w:tr>
    </w:tbl>
    <w:p w14:paraId="3AE433CE" w14:textId="0AAD20EF" w:rsidR="0035204C" w:rsidRDefault="0035204C" w:rsidP="0035204C">
      <w:pPr>
        <w:overflowPunct w:val="0"/>
        <w:autoSpaceDE w:val="0"/>
        <w:autoSpaceDN w:val="0"/>
        <w:adjustRightInd w:val="0"/>
        <w:textAlignment w:val="baseline"/>
        <w:rPr>
          <w:rFonts w:eastAsia="Times New Roman"/>
          <w:lang w:eastAsia="ko-KR"/>
        </w:rPr>
      </w:pPr>
    </w:p>
    <w:p w14:paraId="0A8EC526" w14:textId="00695858" w:rsidR="00DC7B2F" w:rsidRPr="00C9730D" w:rsidRDefault="00DC7B2F" w:rsidP="00DC7B2F">
      <w:pPr>
        <w:spacing w:before="120"/>
        <w:jc w:val="both"/>
        <w:rPr>
          <w:rFonts w:ascii="Arial Bold" w:hAnsi="Arial Bold"/>
          <w:b/>
        </w:rPr>
      </w:pPr>
      <w:r>
        <w:rPr>
          <w:rFonts w:ascii="Arial" w:hAnsi="Arial"/>
        </w:rPr>
        <w:t xml:space="preserve">The acceptable range of reported SRS-RSRP values is calculated taking into account the uncertainties in the stimulus set by the Test system, the variations and uncertainties in the UE response, and the UE measurement report mapping function. The calculation is done in section g) of the accompanying </w:t>
      </w:r>
      <w:proofErr w:type="spellStart"/>
      <w:r>
        <w:rPr>
          <w:rFonts w:ascii="Arial" w:hAnsi="Arial"/>
        </w:rPr>
        <w:t>spreadsheet.</w:t>
      </w:r>
      <w:bookmarkStart w:id="27" w:name="_Toc351735247"/>
      <w:r w:rsidRPr="00C9730D">
        <w:rPr>
          <w:rFonts w:ascii="Arial Bold" w:hAnsi="Arial Bold"/>
          <w:b/>
        </w:rPr>
        <w:t>Absolute</w:t>
      </w:r>
      <w:proofErr w:type="spellEnd"/>
      <w:r w:rsidRPr="00C9730D">
        <w:rPr>
          <w:rFonts w:ascii="Arial Bold" w:hAnsi="Arial Bold"/>
          <w:b/>
        </w:rPr>
        <w:t xml:space="preserve"> SRS-RSRP reported values</w:t>
      </w:r>
    </w:p>
    <w:p w14:paraId="222DEEB7" w14:textId="77777777" w:rsidR="00DC7B2F" w:rsidRPr="00C9730D" w:rsidRDefault="00DC7B2F" w:rsidP="00DC7B2F">
      <w:pPr>
        <w:autoSpaceDE w:val="0"/>
        <w:autoSpaceDN w:val="0"/>
        <w:adjustRightInd w:val="0"/>
        <w:jc w:val="both"/>
        <w:rPr>
          <w:ins w:id="28" w:author="Jakub Kolodziej" w:date="2022-03-31T13:25:00Z"/>
          <w:rFonts w:ascii="Arial" w:eastAsia="Times New Roman" w:hAnsi="Arial"/>
        </w:rPr>
      </w:pPr>
      <w:r w:rsidRPr="00C9730D">
        <w:rPr>
          <w:rFonts w:ascii="Arial" w:eastAsia="Times New Roman" w:hAnsi="Arial"/>
        </w:rPr>
        <w:t>The rationale and method is given in TR 38.903 clause A.2.6.2.</w:t>
      </w:r>
    </w:p>
    <w:bookmarkEnd w:id="27"/>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406C55C9"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AB0868">
        <w:rPr>
          <w:rFonts w:ascii="Arial" w:hAnsi="Arial"/>
        </w:rPr>
        <w:t>4</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AB0868">
        <w:rPr>
          <w:rFonts w:ascii="Arial" w:hAnsi="Arial"/>
        </w:rPr>
        <w:t>6</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A993F5E"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542B" w14:textId="77777777" w:rsidR="0031611F" w:rsidRDefault="0031611F" w:rsidP="00571E38">
      <w:pPr>
        <w:spacing w:after="0"/>
      </w:pPr>
      <w:r>
        <w:separator/>
      </w:r>
    </w:p>
  </w:endnote>
  <w:endnote w:type="continuationSeparator" w:id="0">
    <w:p w14:paraId="61870DA9" w14:textId="77777777" w:rsidR="0031611F" w:rsidRDefault="0031611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267C6" w14:textId="77777777" w:rsidR="0031611F" w:rsidRDefault="0031611F" w:rsidP="00571E38">
      <w:pPr>
        <w:spacing w:after="0"/>
      </w:pPr>
      <w:r>
        <w:separator/>
      </w:r>
    </w:p>
  </w:footnote>
  <w:footnote w:type="continuationSeparator" w:id="0">
    <w:p w14:paraId="55945DBD" w14:textId="77777777" w:rsidR="0031611F" w:rsidRDefault="0031611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3354806">
    <w:abstractNumId w:val="22"/>
  </w:num>
  <w:num w:numId="2" w16cid:durableId="686325663">
    <w:abstractNumId w:val="1"/>
  </w:num>
  <w:num w:numId="3" w16cid:durableId="1739858119">
    <w:abstractNumId w:val="31"/>
  </w:num>
  <w:num w:numId="4" w16cid:durableId="367997737">
    <w:abstractNumId w:val="34"/>
  </w:num>
  <w:num w:numId="5" w16cid:durableId="1945383837">
    <w:abstractNumId w:val="20"/>
  </w:num>
  <w:num w:numId="6" w16cid:durableId="1010596522">
    <w:abstractNumId w:val="25"/>
  </w:num>
  <w:num w:numId="7" w16cid:durableId="1687906960">
    <w:abstractNumId w:val="17"/>
  </w:num>
  <w:num w:numId="8" w16cid:durableId="1063868466">
    <w:abstractNumId w:val="4"/>
  </w:num>
  <w:num w:numId="9" w16cid:durableId="740523131">
    <w:abstractNumId w:val="28"/>
  </w:num>
  <w:num w:numId="10" w16cid:durableId="1212034599">
    <w:abstractNumId w:val="19"/>
  </w:num>
  <w:num w:numId="11" w16cid:durableId="1774127989">
    <w:abstractNumId w:val="16"/>
  </w:num>
  <w:num w:numId="12" w16cid:durableId="1498418559">
    <w:abstractNumId w:val="11"/>
  </w:num>
  <w:num w:numId="13" w16cid:durableId="431978324">
    <w:abstractNumId w:val="0"/>
  </w:num>
  <w:num w:numId="14" w16cid:durableId="483013874">
    <w:abstractNumId w:val="14"/>
  </w:num>
  <w:num w:numId="15" w16cid:durableId="1563834580">
    <w:abstractNumId w:val="8"/>
  </w:num>
  <w:num w:numId="16" w16cid:durableId="269356166">
    <w:abstractNumId w:val="29"/>
  </w:num>
  <w:num w:numId="17" w16cid:durableId="752820365">
    <w:abstractNumId w:val="15"/>
  </w:num>
  <w:num w:numId="18" w16cid:durableId="914558897">
    <w:abstractNumId w:val="9"/>
  </w:num>
  <w:num w:numId="19" w16cid:durableId="491262335">
    <w:abstractNumId w:val="6"/>
  </w:num>
  <w:num w:numId="20" w16cid:durableId="139928090">
    <w:abstractNumId w:val="18"/>
  </w:num>
  <w:num w:numId="21" w16cid:durableId="813641195">
    <w:abstractNumId w:val="24"/>
  </w:num>
  <w:num w:numId="22" w16cid:durableId="1160121956">
    <w:abstractNumId w:val="23"/>
  </w:num>
  <w:num w:numId="23" w16cid:durableId="197478088">
    <w:abstractNumId w:val="7"/>
  </w:num>
  <w:num w:numId="24" w16cid:durableId="1906181703">
    <w:abstractNumId w:val="35"/>
  </w:num>
  <w:num w:numId="25" w16cid:durableId="1100178340">
    <w:abstractNumId w:val="33"/>
  </w:num>
  <w:num w:numId="26" w16cid:durableId="824509333">
    <w:abstractNumId w:val="27"/>
  </w:num>
  <w:num w:numId="27" w16cid:durableId="781191668">
    <w:abstractNumId w:val="32"/>
  </w:num>
  <w:num w:numId="28" w16cid:durableId="29454396">
    <w:abstractNumId w:val="2"/>
  </w:num>
  <w:num w:numId="29" w16cid:durableId="1785077413">
    <w:abstractNumId w:val="30"/>
  </w:num>
  <w:num w:numId="30" w16cid:durableId="119955213">
    <w:abstractNumId w:val="10"/>
  </w:num>
  <w:num w:numId="31" w16cid:durableId="1259370184">
    <w:abstractNumId w:val="21"/>
  </w:num>
  <w:num w:numId="32" w16cid:durableId="1032460977">
    <w:abstractNumId w:val="5"/>
  </w:num>
  <w:num w:numId="33" w16cid:durableId="1714619332">
    <w:abstractNumId w:val="12"/>
  </w:num>
  <w:num w:numId="34" w16cid:durableId="752361710">
    <w:abstractNumId w:val="3"/>
  </w:num>
  <w:num w:numId="35" w16cid:durableId="1655720385">
    <w:abstractNumId w:val="13"/>
  </w:num>
  <w:num w:numId="36" w16cid:durableId="27748917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060CC"/>
    <w:rsid w:val="00011F8A"/>
    <w:rsid w:val="000127F7"/>
    <w:rsid w:val="00012E4C"/>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776D6"/>
    <w:rsid w:val="00081BD4"/>
    <w:rsid w:val="0008323B"/>
    <w:rsid w:val="00083767"/>
    <w:rsid w:val="000844B1"/>
    <w:rsid w:val="000871AA"/>
    <w:rsid w:val="00091741"/>
    <w:rsid w:val="00091FC0"/>
    <w:rsid w:val="0009299D"/>
    <w:rsid w:val="00093F23"/>
    <w:rsid w:val="000979CF"/>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5ABB"/>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42F"/>
    <w:rsid w:val="00150790"/>
    <w:rsid w:val="00151A78"/>
    <w:rsid w:val="00154BED"/>
    <w:rsid w:val="001551B9"/>
    <w:rsid w:val="00156F2E"/>
    <w:rsid w:val="001604EB"/>
    <w:rsid w:val="0016063B"/>
    <w:rsid w:val="00160B69"/>
    <w:rsid w:val="0016364A"/>
    <w:rsid w:val="00163C51"/>
    <w:rsid w:val="001657AA"/>
    <w:rsid w:val="00165980"/>
    <w:rsid w:val="001719BC"/>
    <w:rsid w:val="001731A0"/>
    <w:rsid w:val="00173246"/>
    <w:rsid w:val="00176DF8"/>
    <w:rsid w:val="00181775"/>
    <w:rsid w:val="0018384F"/>
    <w:rsid w:val="00184194"/>
    <w:rsid w:val="00185477"/>
    <w:rsid w:val="0018774F"/>
    <w:rsid w:val="00194497"/>
    <w:rsid w:val="001A26C1"/>
    <w:rsid w:val="001A7DDB"/>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0E33"/>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4531"/>
    <w:rsid w:val="00257E7A"/>
    <w:rsid w:val="00262155"/>
    <w:rsid w:val="00262BB4"/>
    <w:rsid w:val="0026555B"/>
    <w:rsid w:val="0026586E"/>
    <w:rsid w:val="00267F6D"/>
    <w:rsid w:val="00272004"/>
    <w:rsid w:val="0027214F"/>
    <w:rsid w:val="002727DA"/>
    <w:rsid w:val="00276EDD"/>
    <w:rsid w:val="002810E9"/>
    <w:rsid w:val="002814E7"/>
    <w:rsid w:val="0028314C"/>
    <w:rsid w:val="00286658"/>
    <w:rsid w:val="00286D94"/>
    <w:rsid w:val="002934FF"/>
    <w:rsid w:val="002937BF"/>
    <w:rsid w:val="00294D99"/>
    <w:rsid w:val="00295B30"/>
    <w:rsid w:val="002964CA"/>
    <w:rsid w:val="002A234B"/>
    <w:rsid w:val="002A4D9D"/>
    <w:rsid w:val="002A6D7D"/>
    <w:rsid w:val="002A77D7"/>
    <w:rsid w:val="002B1682"/>
    <w:rsid w:val="002B43E7"/>
    <w:rsid w:val="002B7105"/>
    <w:rsid w:val="002C482E"/>
    <w:rsid w:val="002D07A8"/>
    <w:rsid w:val="002D0E1E"/>
    <w:rsid w:val="002D1FB8"/>
    <w:rsid w:val="002D356F"/>
    <w:rsid w:val="002E2A0F"/>
    <w:rsid w:val="002E4C7B"/>
    <w:rsid w:val="002E5A47"/>
    <w:rsid w:val="002E6E4A"/>
    <w:rsid w:val="002E7000"/>
    <w:rsid w:val="002E725D"/>
    <w:rsid w:val="002E7D2B"/>
    <w:rsid w:val="002F46D5"/>
    <w:rsid w:val="002F509F"/>
    <w:rsid w:val="002F6F12"/>
    <w:rsid w:val="002F7F58"/>
    <w:rsid w:val="0030119E"/>
    <w:rsid w:val="0030331C"/>
    <w:rsid w:val="00305159"/>
    <w:rsid w:val="00305479"/>
    <w:rsid w:val="00307236"/>
    <w:rsid w:val="00311280"/>
    <w:rsid w:val="00312131"/>
    <w:rsid w:val="0031365B"/>
    <w:rsid w:val="00313F00"/>
    <w:rsid w:val="003141C1"/>
    <w:rsid w:val="00314B26"/>
    <w:rsid w:val="003157A9"/>
    <w:rsid w:val="0031611F"/>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2330"/>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00F"/>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35CD"/>
    <w:rsid w:val="004847D3"/>
    <w:rsid w:val="00484A1C"/>
    <w:rsid w:val="00484C6B"/>
    <w:rsid w:val="0048548C"/>
    <w:rsid w:val="00487102"/>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2888"/>
    <w:rsid w:val="004E45B8"/>
    <w:rsid w:val="004E516C"/>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3767C"/>
    <w:rsid w:val="00540977"/>
    <w:rsid w:val="00541121"/>
    <w:rsid w:val="00542DE9"/>
    <w:rsid w:val="005458AB"/>
    <w:rsid w:val="00545F7B"/>
    <w:rsid w:val="0054641C"/>
    <w:rsid w:val="005470DE"/>
    <w:rsid w:val="005473D4"/>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33F0"/>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2A4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0D6"/>
    <w:rsid w:val="00627298"/>
    <w:rsid w:val="006273C6"/>
    <w:rsid w:val="00627E1A"/>
    <w:rsid w:val="00627FD0"/>
    <w:rsid w:val="00632C2B"/>
    <w:rsid w:val="00634651"/>
    <w:rsid w:val="00634BA2"/>
    <w:rsid w:val="00636677"/>
    <w:rsid w:val="006368AD"/>
    <w:rsid w:val="00637522"/>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2D31"/>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3EE"/>
    <w:rsid w:val="006F2D65"/>
    <w:rsid w:val="006F53C9"/>
    <w:rsid w:val="006F6338"/>
    <w:rsid w:val="006F6F51"/>
    <w:rsid w:val="006F74B6"/>
    <w:rsid w:val="0070413D"/>
    <w:rsid w:val="00704331"/>
    <w:rsid w:val="0070475A"/>
    <w:rsid w:val="00704CEF"/>
    <w:rsid w:val="00705AF9"/>
    <w:rsid w:val="00705D99"/>
    <w:rsid w:val="0071130A"/>
    <w:rsid w:val="00714FD4"/>
    <w:rsid w:val="00716013"/>
    <w:rsid w:val="007202B8"/>
    <w:rsid w:val="00720E91"/>
    <w:rsid w:val="007216FE"/>
    <w:rsid w:val="007263C9"/>
    <w:rsid w:val="00726C92"/>
    <w:rsid w:val="0073012E"/>
    <w:rsid w:val="00731F55"/>
    <w:rsid w:val="00733825"/>
    <w:rsid w:val="00733B21"/>
    <w:rsid w:val="0073490F"/>
    <w:rsid w:val="00735AE9"/>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476ED"/>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31A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3B84"/>
    <w:rsid w:val="0094569A"/>
    <w:rsid w:val="00946534"/>
    <w:rsid w:val="00946AEC"/>
    <w:rsid w:val="0095033C"/>
    <w:rsid w:val="0095106A"/>
    <w:rsid w:val="00952730"/>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F25"/>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27B5"/>
    <w:rsid w:val="00A2355E"/>
    <w:rsid w:val="00A263C2"/>
    <w:rsid w:val="00A26B65"/>
    <w:rsid w:val="00A26D92"/>
    <w:rsid w:val="00A30FB8"/>
    <w:rsid w:val="00A3150B"/>
    <w:rsid w:val="00A31A92"/>
    <w:rsid w:val="00A32DDE"/>
    <w:rsid w:val="00A32E76"/>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67EF"/>
    <w:rsid w:val="00A87B59"/>
    <w:rsid w:val="00A87D15"/>
    <w:rsid w:val="00A87E28"/>
    <w:rsid w:val="00A9193A"/>
    <w:rsid w:val="00A931B2"/>
    <w:rsid w:val="00A93875"/>
    <w:rsid w:val="00A967FC"/>
    <w:rsid w:val="00AA0B44"/>
    <w:rsid w:val="00AA15F4"/>
    <w:rsid w:val="00AA5C14"/>
    <w:rsid w:val="00AA71F2"/>
    <w:rsid w:val="00AA7AD5"/>
    <w:rsid w:val="00AB0868"/>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0218"/>
    <w:rsid w:val="00AE0F0E"/>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2141"/>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253"/>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2548"/>
    <w:rsid w:val="00BF3660"/>
    <w:rsid w:val="00BF3805"/>
    <w:rsid w:val="00BF4DBC"/>
    <w:rsid w:val="00BF6650"/>
    <w:rsid w:val="00BF6CC2"/>
    <w:rsid w:val="00BF772A"/>
    <w:rsid w:val="00BF7FCB"/>
    <w:rsid w:val="00C00626"/>
    <w:rsid w:val="00C024F7"/>
    <w:rsid w:val="00C02FD0"/>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1215"/>
    <w:rsid w:val="00C85797"/>
    <w:rsid w:val="00C869D8"/>
    <w:rsid w:val="00C902C3"/>
    <w:rsid w:val="00C924F5"/>
    <w:rsid w:val="00C9296F"/>
    <w:rsid w:val="00C934D1"/>
    <w:rsid w:val="00C936C9"/>
    <w:rsid w:val="00C93BDA"/>
    <w:rsid w:val="00C94956"/>
    <w:rsid w:val="00C96272"/>
    <w:rsid w:val="00C96B48"/>
    <w:rsid w:val="00C9730D"/>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3A8F"/>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813"/>
    <w:rsid w:val="00D44E13"/>
    <w:rsid w:val="00D44E1E"/>
    <w:rsid w:val="00D45354"/>
    <w:rsid w:val="00D46EE4"/>
    <w:rsid w:val="00D504DE"/>
    <w:rsid w:val="00D514B0"/>
    <w:rsid w:val="00D53893"/>
    <w:rsid w:val="00D543A8"/>
    <w:rsid w:val="00D557F7"/>
    <w:rsid w:val="00D6032D"/>
    <w:rsid w:val="00D6069B"/>
    <w:rsid w:val="00D621B6"/>
    <w:rsid w:val="00D6297C"/>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C7B2F"/>
    <w:rsid w:val="00DD0678"/>
    <w:rsid w:val="00DD2D2C"/>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47"/>
    <w:rsid w:val="00E40673"/>
    <w:rsid w:val="00E4193D"/>
    <w:rsid w:val="00E41C37"/>
    <w:rsid w:val="00E4233C"/>
    <w:rsid w:val="00E45237"/>
    <w:rsid w:val="00E51527"/>
    <w:rsid w:val="00E523EA"/>
    <w:rsid w:val="00E5260A"/>
    <w:rsid w:val="00E564CF"/>
    <w:rsid w:val="00E573C3"/>
    <w:rsid w:val="00E608CC"/>
    <w:rsid w:val="00E60FEA"/>
    <w:rsid w:val="00E6287B"/>
    <w:rsid w:val="00E632E9"/>
    <w:rsid w:val="00E636C1"/>
    <w:rsid w:val="00E63DCC"/>
    <w:rsid w:val="00E647D2"/>
    <w:rsid w:val="00E747C8"/>
    <w:rsid w:val="00E750B0"/>
    <w:rsid w:val="00E75994"/>
    <w:rsid w:val="00E7732C"/>
    <w:rsid w:val="00E815E6"/>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A97"/>
    <w:rsid w:val="00ED2C21"/>
    <w:rsid w:val="00ED622A"/>
    <w:rsid w:val="00ED7BE6"/>
    <w:rsid w:val="00EE1433"/>
    <w:rsid w:val="00EE2C19"/>
    <w:rsid w:val="00EE30A7"/>
    <w:rsid w:val="00EE59C9"/>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64B"/>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0F5ABB"/>
    <w:rPr>
      <w:rFonts w:asciiTheme="minorHAnsi" w:eastAsiaTheme="minorHAnsi" w:hAnsiTheme="minorHAnsi" w:cstheme="minorBidi"/>
      <w:sz w:val="22"/>
      <w:szCs w:val="22"/>
    </w:rPr>
  </w:style>
  <w:style w:type="paragraph" w:customStyle="1" w:styleId="B2">
    <w:name w:val="B2"/>
    <w:basedOn w:val="List2"/>
    <w:link w:val="B2Char"/>
    <w:rsid w:val="000F5ABB"/>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0F5ABB"/>
    <w:pPr>
      <w:ind w:left="720" w:hanging="360"/>
      <w:contextualSpacing/>
    </w:pPr>
  </w:style>
  <w:style w:type="character" w:styleId="CommentReference">
    <w:name w:val="annotation reference"/>
    <w:basedOn w:val="DefaultParagraphFont"/>
    <w:uiPriority w:val="99"/>
    <w:semiHidden/>
    <w:unhideWhenUsed/>
    <w:rsid w:val="00012E4C"/>
    <w:rPr>
      <w:sz w:val="16"/>
      <w:szCs w:val="16"/>
    </w:rPr>
  </w:style>
  <w:style w:type="paragraph" w:styleId="CommentText">
    <w:name w:val="annotation text"/>
    <w:basedOn w:val="Normal"/>
    <w:link w:val="CommentTextChar"/>
    <w:uiPriority w:val="99"/>
    <w:semiHidden/>
    <w:unhideWhenUsed/>
    <w:rsid w:val="00012E4C"/>
  </w:style>
  <w:style w:type="character" w:customStyle="1" w:styleId="CommentTextChar">
    <w:name w:val="Comment Text Char"/>
    <w:basedOn w:val="DefaultParagraphFont"/>
    <w:link w:val="CommentText"/>
    <w:uiPriority w:val="99"/>
    <w:semiHidden/>
    <w:rsid w:val="00012E4C"/>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012E4C"/>
    <w:rPr>
      <w:b/>
      <w:bCs/>
    </w:rPr>
  </w:style>
  <w:style w:type="character" w:customStyle="1" w:styleId="CommentSubjectChar">
    <w:name w:val="Comment Subject Char"/>
    <w:basedOn w:val="CommentTextChar"/>
    <w:link w:val="CommentSubject"/>
    <w:uiPriority w:val="99"/>
    <w:semiHidden/>
    <w:rsid w:val="00012E4C"/>
    <w:rPr>
      <w:rFonts w:ascii="Times New Roman" w:eastAsia="MS Mincho" w:hAnsi="Times New Roman"/>
      <w:b/>
      <w:bCs/>
      <w:lang w:val="en-GB"/>
    </w:rPr>
  </w:style>
  <w:style w:type="paragraph" w:styleId="Revision">
    <w:name w:val="Revision"/>
    <w:hidden/>
    <w:uiPriority w:val="99"/>
    <w:semiHidden/>
    <w:rsid w:val="00DD2D2C"/>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4860652">
      <w:bodyDiv w:val="1"/>
      <w:marLeft w:val="0"/>
      <w:marRight w:val="0"/>
      <w:marTop w:val="0"/>
      <w:marBottom w:val="0"/>
      <w:divBdr>
        <w:top w:val="none" w:sz="0" w:space="0" w:color="auto"/>
        <w:left w:val="none" w:sz="0" w:space="0" w:color="auto"/>
        <w:bottom w:val="none" w:sz="0" w:space="0" w:color="auto"/>
        <w:right w:val="none" w:sz="0" w:space="0" w:color="auto"/>
      </w:divBdr>
    </w:div>
    <w:div w:id="193674746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13</Pages>
  <Words>3177</Words>
  <Characters>18110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WG5 Meeting</vt:lpstr>
    </vt:vector>
  </TitlesOfParts>
  <Company>Anritsu</Company>
  <LinksUpToDate>false</LinksUpToDate>
  <CharactersWithSpaces>21245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dc:title>
  <dc:subject/>
  <dc:creator>mhabib@qti.qualcomm.com</dc:creator>
  <cp:keywords/>
  <cp:lastModifiedBy>Mursalin Habib</cp:lastModifiedBy>
  <cp:revision>11</cp:revision>
  <dcterms:created xsi:type="dcterms:W3CDTF">2022-08-16T22:08:00Z</dcterms:created>
  <dcterms:modified xsi:type="dcterms:W3CDTF">2023-02-01T06:56:00Z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